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1B630F8"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26093">
        <w:rPr>
          <w:b/>
          <w:noProof/>
          <w:sz w:val="24"/>
        </w:rPr>
        <w:t>183</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A1039" w:rsidR="001E41F3" w:rsidRPr="00410371" w:rsidRDefault="00C24DD9" w:rsidP="003C3C80">
            <w:pPr>
              <w:pStyle w:val="CRCoverPage"/>
              <w:spacing w:after="0"/>
              <w:jc w:val="right"/>
              <w:rPr>
                <w:b/>
                <w:noProof/>
                <w:sz w:val="28"/>
              </w:rPr>
            </w:pPr>
            <w:fldSimple w:instr=" DOCPROPERTY  Spec#  \* MERGEFORMAT ">
              <w:r w:rsidR="008C2C92">
                <w:rPr>
                  <w:rFonts w:hint="eastAsia"/>
                  <w:b/>
                  <w:noProof/>
                  <w:sz w:val="28"/>
                  <w:lang w:eastAsia="zh-CN"/>
                </w:rPr>
                <w:t>29.5</w:t>
              </w:r>
              <w:r w:rsidR="003C3C80">
                <w:rPr>
                  <w:b/>
                  <w:noProof/>
                  <w:sz w:val="28"/>
                  <w:lang w:eastAsia="zh-CN"/>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49E43" w:rsidR="001E41F3" w:rsidRPr="00410371" w:rsidRDefault="00026093" w:rsidP="00547111">
            <w:pPr>
              <w:pStyle w:val="CRCoverPage"/>
              <w:spacing w:after="0"/>
              <w:rPr>
                <w:noProof/>
              </w:rPr>
            </w:pPr>
            <w:r>
              <w:rPr>
                <w:b/>
                <w:noProof/>
                <w:sz w:val="28"/>
                <w:lang w:eastAsia="zh-CN"/>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C5CDA" w:rsidR="001E41F3" w:rsidRPr="00410371" w:rsidRDefault="008C2C9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AED6F" w:rsidR="001E41F3" w:rsidRPr="00410371" w:rsidRDefault="00C97B3B" w:rsidP="006D76BE">
            <w:pPr>
              <w:pStyle w:val="CRCoverPage"/>
              <w:spacing w:after="0"/>
              <w:jc w:val="center"/>
              <w:rPr>
                <w:noProof/>
                <w:sz w:val="28"/>
                <w:lang w:eastAsia="zh-CN"/>
              </w:rPr>
            </w:pPr>
            <w:r>
              <w:rPr>
                <w:rFonts w:hint="eastAsia"/>
                <w:b/>
                <w:noProof/>
                <w:sz w:val="28"/>
                <w:lang w:eastAsia="zh-CN"/>
              </w:rPr>
              <w:t>1</w:t>
            </w:r>
            <w:r w:rsidR="00F37AD0">
              <w:rPr>
                <w:b/>
                <w:noProof/>
                <w:sz w:val="28"/>
                <w:lang w:eastAsia="zh-CN"/>
              </w:rPr>
              <w:t>6</w:t>
            </w:r>
            <w:r w:rsidR="006C00CF">
              <w:rPr>
                <w:rFonts w:hint="eastAsia"/>
                <w:b/>
                <w:noProof/>
                <w:sz w:val="28"/>
                <w:lang w:eastAsia="zh-CN"/>
              </w:rPr>
              <w:t>.</w:t>
            </w:r>
            <w:r w:rsidR="00F37AD0">
              <w:rPr>
                <w:b/>
                <w:noProof/>
                <w:sz w:val="28"/>
                <w:lang w:eastAsia="zh-CN"/>
              </w:rPr>
              <w:t>5</w:t>
            </w:r>
            <w:r w:rsidR="005B0DB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66E8" w:rsidR="001E41F3" w:rsidRDefault="003C3C80" w:rsidP="003C3C80">
            <w:pPr>
              <w:pStyle w:val="CRCoverPage"/>
              <w:spacing w:after="0"/>
              <w:ind w:left="100"/>
              <w:rPr>
                <w:noProof/>
              </w:rPr>
            </w:pPr>
            <w:r>
              <w:t>Reference for NSSAI Inclusion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A02F3" w:rsidR="001E41F3" w:rsidRPr="008C2C92" w:rsidRDefault="008C2C92">
            <w:pPr>
              <w:pStyle w:val="CRCoverPage"/>
              <w:spacing w:after="0"/>
              <w:ind w:left="100"/>
              <w:rPr>
                <w:noProof/>
                <w:lang w:eastAsia="zh-CN"/>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0D03C" w:rsidR="001E41F3" w:rsidRDefault="008C2C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6AEC8" w:rsidR="001E41F3" w:rsidRDefault="004E2D30">
            <w:pPr>
              <w:pStyle w:val="CRCoverPage"/>
              <w:spacing w:after="0"/>
              <w:ind w:left="100"/>
              <w:rPr>
                <w:noProof/>
                <w:lang w:eastAsia="zh-CN"/>
              </w:rPr>
            </w:pPr>
            <w:r>
              <w:rPr>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E094F" w:rsidR="001E41F3" w:rsidRDefault="00C24DD9" w:rsidP="0051438B">
            <w:pPr>
              <w:pStyle w:val="CRCoverPage"/>
              <w:spacing w:after="0"/>
              <w:ind w:left="100"/>
              <w:rPr>
                <w:noProof/>
              </w:rPr>
            </w:pPr>
            <w:fldSimple w:instr=" DOCPROPERTY  ResDate  \* MERGEFORMAT ">
              <w:r w:rsidR="0051438B">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4E16F" w:rsidR="001E41F3" w:rsidRDefault="0052626E" w:rsidP="00F20D79">
            <w:pPr>
              <w:pStyle w:val="CRCoverPage"/>
              <w:spacing w:after="0"/>
              <w:ind w:left="100" w:right="-609"/>
              <w:rPr>
                <w:b/>
                <w:noProof/>
                <w:lang w:eastAsia="zh-CN"/>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FE5F3" w:rsidR="001E41F3" w:rsidRDefault="00C925BD" w:rsidP="005262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3E99">
              <w:rPr>
                <w:rFonts w:hint="eastAsia"/>
                <w:noProof/>
                <w:lang w:eastAsia="zh-CN"/>
              </w:rPr>
              <w:t>-1</w:t>
            </w:r>
            <w:r>
              <w:rPr>
                <w:noProof/>
                <w:lang w:eastAsia="zh-CN"/>
              </w:rPr>
              <w:fldChar w:fldCharType="end"/>
            </w:r>
            <w:r w:rsidR="0052626E">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D53B9" w:rsidR="00632BCC" w:rsidRDefault="0026298D" w:rsidP="00A57580">
            <w:pPr>
              <w:pStyle w:val="CRCoverPage"/>
              <w:spacing w:after="0"/>
              <w:ind w:left="100"/>
              <w:rPr>
                <w:noProof/>
                <w:lang w:eastAsia="zh-CN"/>
              </w:rPr>
            </w:pPr>
            <w:r>
              <w:rPr>
                <w:noProof/>
                <w:lang w:eastAsia="zh-CN"/>
              </w:rPr>
              <w:t xml:space="preserve">In table 6.1.6.2.4, </w:t>
            </w:r>
            <w:r w:rsidR="005C5858">
              <w:rPr>
                <w:noProof/>
                <w:lang w:eastAsia="zh-CN"/>
              </w:rPr>
              <w:t xml:space="preserve">specification </w:t>
            </w:r>
            <w:bookmarkStart w:id="1" w:name="_GoBack"/>
            <w:bookmarkEnd w:id="1"/>
            <w:r w:rsidR="004E5A81">
              <w:rPr>
                <w:noProof/>
                <w:lang w:eastAsia="zh-CN"/>
              </w:rPr>
              <w:t xml:space="preserve">reader may have difficulty to understand how to use the </w:t>
            </w:r>
            <w:r w:rsidR="004E5A81" w:rsidRPr="000B71E3">
              <w:t>"</w:t>
            </w:r>
            <w:proofErr w:type="spellStart"/>
            <w:r w:rsidR="004E5A81">
              <w:t>nssaiInclusionAllowed</w:t>
            </w:r>
            <w:proofErr w:type="spellEnd"/>
            <w:r w:rsidR="004E5A81" w:rsidRPr="000B71E3">
              <w:t>"</w:t>
            </w:r>
            <w:r w:rsidR="004E5A81">
              <w:t xml:space="preserve"> attribute</w:t>
            </w:r>
            <w:r w:rsidR="004E5A81">
              <w:rPr>
                <w:noProof/>
                <w:lang w:eastAsia="zh-CN"/>
              </w:rPr>
              <w:t xml:space="preserve"> by an AMF. In order to </w:t>
            </w:r>
            <w:r w:rsidR="00A57580">
              <w:rPr>
                <w:noProof/>
                <w:lang w:eastAsia="zh-CN"/>
              </w:rPr>
              <w:t xml:space="preserve">improve the specification readability, </w:t>
            </w:r>
            <w:r w:rsidR="007D66A9">
              <w:rPr>
                <w:noProof/>
                <w:lang w:eastAsia="zh-CN"/>
              </w:rPr>
              <w:t xml:space="preserve">stage 2 </w:t>
            </w:r>
            <w:r w:rsidR="00A57580">
              <w:rPr>
                <w:noProof/>
                <w:lang w:eastAsia="zh-CN"/>
              </w:rPr>
              <w:t>reference is needed</w:t>
            </w:r>
            <w:r w:rsidR="007D66A9">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56C38" w:rsidR="001E41F3" w:rsidRDefault="00ED2E1D">
            <w:pPr>
              <w:pStyle w:val="CRCoverPage"/>
              <w:spacing w:after="0"/>
              <w:ind w:left="100"/>
              <w:rPr>
                <w:noProof/>
                <w:lang w:eastAsia="zh-CN"/>
              </w:rPr>
            </w:pPr>
            <w:r>
              <w:rPr>
                <w:noProof/>
                <w:lang w:eastAsia="zh-CN"/>
              </w:rPr>
              <w:t xml:space="preserve">Add stage 2 reference for the </w:t>
            </w:r>
            <w:r w:rsidRPr="000B71E3">
              <w:t>"</w:t>
            </w:r>
            <w:proofErr w:type="spellStart"/>
            <w:r>
              <w:t>nssaiInclusionAllowed</w:t>
            </w:r>
            <w:proofErr w:type="spellEnd"/>
            <w:r w:rsidRPr="000B71E3">
              <w:t>"</w:t>
            </w:r>
            <w:r>
              <w:t xml:space="preserve"> attribute in table 6.1.6.2.4.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BE3C7" w:rsidR="001E41F3" w:rsidRDefault="00D5035F" w:rsidP="00D5035F">
            <w:pPr>
              <w:pStyle w:val="CRCoverPage"/>
              <w:spacing w:after="0"/>
              <w:ind w:left="100"/>
              <w:rPr>
                <w:noProof/>
                <w:lang w:eastAsia="zh-CN"/>
              </w:rPr>
            </w:pPr>
            <w:r>
              <w:rPr>
                <w:noProof/>
                <w:lang w:eastAsia="zh-CN"/>
              </w:rPr>
              <w:t xml:space="preserve">Specification reader may have difficulty to understand how to use the </w:t>
            </w:r>
            <w:r w:rsidRPr="000B71E3">
              <w:t>"</w:t>
            </w:r>
            <w:proofErr w:type="spellStart"/>
            <w:r>
              <w:t>nssaiInclusionAllowed</w:t>
            </w:r>
            <w:proofErr w:type="spellEnd"/>
            <w:r w:rsidRPr="000B71E3">
              <w:t>"</w:t>
            </w:r>
            <w:r>
              <w:t xml:space="preserve"> attribute</w:t>
            </w:r>
            <w:r>
              <w:rPr>
                <w:noProof/>
                <w:lang w:eastAsia="zh-CN"/>
              </w:rPr>
              <w:t xml:space="preserve"> by an AMF</w:t>
            </w:r>
            <w:r w:rsidR="00E7263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755A0" w:rsidR="001E41F3" w:rsidRDefault="00D5035F">
            <w:pPr>
              <w:pStyle w:val="CRCoverPage"/>
              <w:spacing w:after="0"/>
              <w:ind w:left="100"/>
              <w:rPr>
                <w:noProof/>
                <w:lang w:eastAsia="zh-CN"/>
              </w:rPr>
            </w:pPr>
            <w:r>
              <w:rPr>
                <w:noProof/>
                <w:lang w:eastAsia="zh-CN"/>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F91A9" w:rsidR="001E41F3" w:rsidRDefault="004D79A4" w:rsidP="006D76BE">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6D76BE">
              <w:rPr>
                <w:bCs/>
                <w:lang w:eastAsia="zh-CN"/>
              </w:rPr>
              <w:t>03</w:t>
            </w:r>
            <w:r>
              <w:rPr>
                <w:rFonts w:hint="eastAsia"/>
                <w:bCs/>
                <w:lang w:eastAsia="zh-CN"/>
              </w:rPr>
              <w:t>_N</w:t>
            </w:r>
            <w:r w:rsidR="006D76BE">
              <w:rPr>
                <w:bCs/>
                <w:lang w:eastAsia="zh-CN"/>
              </w:rPr>
              <w:t>udm</w:t>
            </w:r>
            <w:r>
              <w:rPr>
                <w:rFonts w:hint="eastAsia"/>
                <w:bCs/>
                <w:lang w:eastAsia="zh-CN"/>
              </w:rPr>
              <w:t>_</w:t>
            </w:r>
            <w:r w:rsidR="006D76BE">
              <w:rPr>
                <w:bCs/>
                <w:lang w:eastAsia="zh-CN"/>
              </w:rPr>
              <w:t>SDM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F012DB8" w14:textId="77777777"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0129647"/>
      <w:bookmarkStart w:id="3" w:name="_Toc27584274"/>
      <w:bookmarkStart w:id="4" w:name="_Toc36455576"/>
      <w:bookmarkStart w:id="5" w:name="_Toc45026962"/>
      <w:bookmarkStart w:id="6" w:name="_Toc51866767"/>
      <w:r>
        <w:rPr>
          <w:rFonts w:ascii="Arial" w:hAnsi="Arial"/>
          <w:i/>
          <w:color w:val="FF0000"/>
          <w:sz w:val="24"/>
          <w:lang w:val="en-US"/>
        </w:rPr>
        <w:t>BEGIN OF CHANGES</w:t>
      </w:r>
    </w:p>
    <w:p w14:paraId="550A5BD4" w14:textId="77777777" w:rsidR="009E2DD7" w:rsidRPr="00B3056F" w:rsidRDefault="009E2DD7" w:rsidP="009E2DD7">
      <w:pPr>
        <w:pStyle w:val="5"/>
      </w:pPr>
      <w:bookmarkStart w:id="7" w:name="_Toc11338582"/>
      <w:bookmarkStart w:id="8" w:name="_Toc27585234"/>
      <w:bookmarkStart w:id="9" w:name="_Toc36457200"/>
      <w:bookmarkStart w:id="10" w:name="_Toc45028094"/>
      <w:bookmarkStart w:id="11" w:name="_Toc45028929"/>
      <w:bookmarkStart w:id="12" w:name="_Toc51867690"/>
      <w:bookmarkStart w:id="13" w:name="_Toc20118716"/>
      <w:bookmarkStart w:id="14" w:name="_Toc27584889"/>
      <w:bookmarkStart w:id="15" w:name="_Toc45027674"/>
      <w:bookmarkStart w:id="16" w:name="_Toc51931990"/>
      <w:bookmarkStart w:id="17" w:name="_Hlk2604588"/>
      <w:bookmarkStart w:id="18" w:name="_Toc24937723"/>
      <w:bookmarkStart w:id="19" w:name="_Toc33962542"/>
      <w:bookmarkEnd w:id="2"/>
      <w:bookmarkEnd w:id="3"/>
      <w:bookmarkEnd w:id="4"/>
      <w:bookmarkEnd w:id="5"/>
      <w:bookmarkEnd w:id="6"/>
      <w:r w:rsidRPr="00B3056F">
        <w:lastRenderedPageBreak/>
        <w:t>6.1.6.2.4</w:t>
      </w:r>
      <w:r w:rsidRPr="00B3056F">
        <w:tab/>
        <w:t xml:space="preserve">Type: </w:t>
      </w:r>
      <w:proofErr w:type="spellStart"/>
      <w:r w:rsidRPr="00B3056F">
        <w:t>AccessAndMobilitySubscriptionData</w:t>
      </w:r>
      <w:bookmarkEnd w:id="7"/>
      <w:bookmarkEnd w:id="8"/>
      <w:bookmarkEnd w:id="9"/>
      <w:bookmarkEnd w:id="10"/>
      <w:bookmarkEnd w:id="11"/>
      <w:bookmarkEnd w:id="12"/>
      <w:proofErr w:type="spellEnd"/>
    </w:p>
    <w:p w14:paraId="0971B607" w14:textId="77777777" w:rsidR="009E2DD7" w:rsidRPr="00B3056F" w:rsidRDefault="009E2DD7" w:rsidP="009E2DD7">
      <w:pPr>
        <w:pStyle w:val="TH"/>
      </w:pPr>
      <w:r w:rsidRPr="00B3056F">
        <w:rPr>
          <w:noProof/>
        </w:rPr>
        <w:t>Table </w:t>
      </w:r>
      <w:r w:rsidRPr="00B3056F">
        <w:t xml:space="preserve">6.1.6.2.4-1: </w:t>
      </w:r>
      <w:r w:rsidRPr="00B3056F">
        <w:rPr>
          <w:noProof/>
        </w:rPr>
        <w:t>Definition of type AccessAndMobilitySubscriptionData</w:t>
      </w:r>
    </w:p>
    <w:tbl>
      <w:tblPr>
        <w:tblW w:w="10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191"/>
      </w:tblGrid>
      <w:tr w:rsidR="009E2DD7" w:rsidRPr="00B3056F" w14:paraId="2B16A5FE"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60CE22" w14:textId="77777777" w:rsidR="009E2DD7" w:rsidRPr="00B3056F" w:rsidRDefault="009E2DD7" w:rsidP="004325A8">
            <w:pPr>
              <w:pStyle w:val="TAH"/>
            </w:pPr>
            <w:r w:rsidRPr="00B3056F">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D0D2E8" w14:textId="77777777" w:rsidR="009E2DD7" w:rsidRPr="00B3056F" w:rsidRDefault="009E2DD7" w:rsidP="004325A8">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37DEFB" w14:textId="77777777" w:rsidR="009E2DD7" w:rsidRPr="00B3056F" w:rsidRDefault="009E2DD7" w:rsidP="004325A8">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16720EB7" w14:textId="77777777" w:rsidR="009E2DD7" w:rsidRPr="00B3056F" w:rsidRDefault="009E2DD7" w:rsidP="004325A8">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AB398E" w14:textId="77777777" w:rsidR="009E2DD7" w:rsidRPr="00B3056F" w:rsidRDefault="009E2DD7" w:rsidP="004325A8">
            <w:pPr>
              <w:pStyle w:val="TAH"/>
              <w:rPr>
                <w:rFonts w:cs="Arial"/>
                <w:szCs w:val="18"/>
              </w:rPr>
            </w:pPr>
            <w:r w:rsidRPr="00B3056F">
              <w:rPr>
                <w:rFonts w:cs="Arial"/>
                <w:szCs w:val="18"/>
              </w:rPr>
              <w:t>Description</w:t>
            </w:r>
          </w:p>
        </w:tc>
        <w:tc>
          <w:tcPr>
            <w:tcW w:w="1224" w:type="dxa"/>
            <w:gridSpan w:val="2"/>
            <w:tcBorders>
              <w:top w:val="single" w:sz="4" w:space="0" w:color="auto"/>
              <w:left w:val="single" w:sz="4" w:space="0" w:color="auto"/>
              <w:bottom w:val="single" w:sz="4" w:space="0" w:color="auto"/>
              <w:right w:val="single" w:sz="4" w:space="0" w:color="auto"/>
            </w:tcBorders>
            <w:shd w:val="clear" w:color="auto" w:fill="C0C0C0"/>
          </w:tcPr>
          <w:p w14:paraId="33CBC378" w14:textId="77777777" w:rsidR="009E2DD7" w:rsidRPr="00B3056F" w:rsidRDefault="009E2DD7" w:rsidP="004325A8">
            <w:pPr>
              <w:pStyle w:val="TAH"/>
              <w:rPr>
                <w:rFonts w:cs="Arial"/>
                <w:szCs w:val="18"/>
              </w:rPr>
            </w:pPr>
            <w:r w:rsidRPr="00B3056F">
              <w:rPr>
                <w:rFonts w:cs="Arial"/>
                <w:szCs w:val="18"/>
              </w:rPr>
              <w:t>Applicability</w:t>
            </w:r>
          </w:p>
        </w:tc>
      </w:tr>
      <w:tr w:rsidR="009E2DD7" w:rsidRPr="00B3056F" w14:paraId="293E7C33"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EEABB1F" w14:textId="77777777" w:rsidR="009E2DD7" w:rsidRPr="00B3056F" w:rsidRDefault="009E2DD7" w:rsidP="004325A8">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19506E" w14:textId="77777777" w:rsidR="009E2DD7" w:rsidRPr="00B3056F" w:rsidRDefault="009E2DD7" w:rsidP="004325A8">
            <w:pPr>
              <w:pStyle w:val="TAL"/>
            </w:pPr>
            <w:proofErr w:type="spellStart"/>
            <w:r w:rsidRPr="00B3056F">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C2F6055"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08F6495"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812A1CF" w14:textId="77777777" w:rsidR="009E2DD7" w:rsidRPr="00B3056F" w:rsidRDefault="009E2DD7" w:rsidP="004325A8">
            <w:pPr>
              <w:pStyle w:val="TAL"/>
              <w:rPr>
                <w:rFonts w:cs="Arial"/>
                <w:szCs w:val="18"/>
              </w:rPr>
            </w:pPr>
            <w:r w:rsidRPr="00B3056F">
              <w:rPr>
                <w:rFonts w:cs="Arial"/>
                <w:szCs w:val="18"/>
              </w:rPr>
              <w:t>See clause 6.1.8</w:t>
            </w:r>
          </w:p>
        </w:tc>
        <w:tc>
          <w:tcPr>
            <w:tcW w:w="1224" w:type="dxa"/>
            <w:gridSpan w:val="2"/>
            <w:tcBorders>
              <w:top w:val="single" w:sz="4" w:space="0" w:color="auto"/>
              <w:left w:val="single" w:sz="4" w:space="0" w:color="auto"/>
              <w:bottom w:val="single" w:sz="4" w:space="0" w:color="auto"/>
              <w:right w:val="single" w:sz="4" w:space="0" w:color="auto"/>
            </w:tcBorders>
          </w:tcPr>
          <w:p w14:paraId="7DD681CC" w14:textId="77777777" w:rsidR="009E2DD7" w:rsidRPr="00B3056F" w:rsidRDefault="009E2DD7" w:rsidP="004325A8">
            <w:pPr>
              <w:pStyle w:val="TAL"/>
              <w:rPr>
                <w:rFonts w:cs="Arial"/>
                <w:szCs w:val="18"/>
              </w:rPr>
            </w:pPr>
          </w:p>
        </w:tc>
      </w:tr>
      <w:tr w:rsidR="009E2DD7" w:rsidRPr="00B3056F" w14:paraId="6208CDC4"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D2F8B90" w14:textId="77777777" w:rsidR="009E2DD7" w:rsidRPr="00B3056F" w:rsidRDefault="009E2DD7" w:rsidP="004325A8">
            <w:pPr>
              <w:pStyle w:val="TAL"/>
            </w:pPr>
            <w:proofErr w:type="spellStart"/>
            <w:r w:rsidRPr="00B3056F">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0A07C1" w14:textId="77777777" w:rsidR="009E2DD7" w:rsidRPr="00B3056F" w:rsidRDefault="009E2DD7" w:rsidP="004325A8">
            <w:pPr>
              <w:pStyle w:val="TAL"/>
            </w:pPr>
            <w:r w:rsidRPr="00B3056F">
              <w:t>array(</w:t>
            </w:r>
            <w:proofErr w:type="spellStart"/>
            <w:r w:rsidRPr="00B3056F">
              <w:t>Gpsi</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0FD834EF"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47362AD"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099D8D59" w14:textId="77777777" w:rsidR="009E2DD7" w:rsidRPr="00B3056F" w:rsidRDefault="009E2DD7" w:rsidP="004325A8">
            <w:pPr>
              <w:pStyle w:val="TAL"/>
              <w:rPr>
                <w:rFonts w:cs="Arial"/>
                <w:szCs w:val="18"/>
              </w:rPr>
            </w:pPr>
            <w:r w:rsidRPr="00B3056F">
              <w:rPr>
                <w:rFonts w:cs="Arial"/>
                <w:szCs w:val="18"/>
              </w:rPr>
              <w:t>List of Generic Public Subscription Identifier; see 3GPP TS 29.571 [7]</w:t>
            </w:r>
          </w:p>
        </w:tc>
        <w:tc>
          <w:tcPr>
            <w:tcW w:w="1224" w:type="dxa"/>
            <w:gridSpan w:val="2"/>
            <w:tcBorders>
              <w:top w:val="single" w:sz="4" w:space="0" w:color="auto"/>
              <w:left w:val="single" w:sz="4" w:space="0" w:color="auto"/>
              <w:bottom w:val="single" w:sz="4" w:space="0" w:color="auto"/>
              <w:right w:val="single" w:sz="4" w:space="0" w:color="auto"/>
            </w:tcBorders>
          </w:tcPr>
          <w:p w14:paraId="7C44449A" w14:textId="77777777" w:rsidR="009E2DD7" w:rsidRPr="00B3056F" w:rsidRDefault="009E2DD7" w:rsidP="004325A8">
            <w:pPr>
              <w:pStyle w:val="TAL"/>
              <w:rPr>
                <w:rFonts w:cs="Arial"/>
                <w:szCs w:val="18"/>
              </w:rPr>
            </w:pPr>
          </w:p>
        </w:tc>
      </w:tr>
      <w:tr w:rsidR="009E2DD7" w:rsidRPr="00B3056F" w14:paraId="4103FBC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6CAC1C8" w14:textId="77777777" w:rsidR="009E2DD7" w:rsidRPr="00B3056F" w:rsidRDefault="009E2DD7" w:rsidP="004325A8">
            <w:pPr>
              <w:pStyle w:val="TAL"/>
            </w:pPr>
            <w:proofErr w:type="spellStart"/>
            <w:r w:rsidRPr="00B3056F">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78C683" w14:textId="77777777" w:rsidR="009E2DD7" w:rsidRPr="00B3056F" w:rsidRDefault="009E2DD7" w:rsidP="004325A8">
            <w:pPr>
              <w:pStyle w:val="TAL"/>
            </w:pPr>
            <w:r w:rsidRPr="00B3056F">
              <w:t>array(</w:t>
            </w:r>
            <w:proofErr w:type="spellStart"/>
            <w:r w:rsidRPr="00B3056F">
              <w:t>GroupId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5364538D"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AE61865" w14:textId="77777777" w:rsidR="009E2DD7" w:rsidRPr="00B3056F" w:rsidRDefault="009E2DD7" w:rsidP="004325A8">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842C22A" w14:textId="77777777" w:rsidR="009E2DD7" w:rsidRPr="00B3056F" w:rsidRDefault="009E2DD7" w:rsidP="004325A8">
            <w:pPr>
              <w:pStyle w:val="TAL"/>
              <w:rPr>
                <w:rFonts w:cs="Arial"/>
                <w:szCs w:val="18"/>
              </w:rPr>
            </w:pPr>
            <w:r w:rsidRPr="00B3056F">
              <w:rPr>
                <w:rFonts w:cs="Arial"/>
                <w:szCs w:val="18"/>
              </w:rPr>
              <w:t>List of internal group identifier; see 3GPP TS 23.501 [2] clause 5.9.7</w:t>
            </w:r>
          </w:p>
        </w:tc>
        <w:tc>
          <w:tcPr>
            <w:tcW w:w="1224" w:type="dxa"/>
            <w:gridSpan w:val="2"/>
            <w:tcBorders>
              <w:top w:val="single" w:sz="4" w:space="0" w:color="auto"/>
              <w:left w:val="single" w:sz="4" w:space="0" w:color="auto"/>
              <w:bottom w:val="single" w:sz="4" w:space="0" w:color="auto"/>
              <w:right w:val="single" w:sz="4" w:space="0" w:color="auto"/>
            </w:tcBorders>
          </w:tcPr>
          <w:p w14:paraId="341FBF8B" w14:textId="77777777" w:rsidR="009E2DD7" w:rsidRPr="00B3056F" w:rsidRDefault="009E2DD7" w:rsidP="004325A8">
            <w:pPr>
              <w:pStyle w:val="TAL"/>
              <w:rPr>
                <w:rFonts w:cs="Arial"/>
                <w:szCs w:val="18"/>
              </w:rPr>
            </w:pPr>
          </w:p>
        </w:tc>
      </w:tr>
      <w:tr w:rsidR="009E2DD7" w:rsidRPr="00B3056F" w14:paraId="489DB5BC"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0DE0729" w14:textId="77777777" w:rsidR="009E2DD7" w:rsidRPr="00B3056F" w:rsidRDefault="009E2DD7" w:rsidP="004325A8">
            <w:pPr>
              <w:pStyle w:val="TAL"/>
            </w:pPr>
            <w:proofErr w:type="spellStart"/>
            <w:r w:rsidRPr="00B3056F">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C586E2" w14:textId="77777777" w:rsidR="009E2DD7" w:rsidRPr="00B3056F" w:rsidRDefault="009E2DD7" w:rsidP="004325A8">
            <w:pPr>
              <w:pStyle w:val="TAL"/>
            </w:pPr>
            <w:r w:rsidRPr="00B3056F">
              <w:t>map(</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64D487E2"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86DC5A3" w14:textId="77777777" w:rsidR="009E2DD7" w:rsidRPr="00B3056F" w:rsidRDefault="009E2DD7" w:rsidP="004325A8">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3643E491" w14:textId="77777777" w:rsidR="009E2DD7" w:rsidRPr="00B3056F" w:rsidRDefault="009E2DD7" w:rsidP="004325A8">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14:paraId="65A46D29" w14:textId="77777777" w:rsidR="009E2DD7" w:rsidRPr="00B3056F" w:rsidRDefault="009E2DD7" w:rsidP="004325A8">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224" w:type="dxa"/>
            <w:gridSpan w:val="2"/>
            <w:tcBorders>
              <w:top w:val="single" w:sz="4" w:space="0" w:color="auto"/>
              <w:left w:val="single" w:sz="4" w:space="0" w:color="auto"/>
              <w:bottom w:val="single" w:sz="4" w:space="0" w:color="auto"/>
              <w:right w:val="single" w:sz="4" w:space="0" w:color="auto"/>
            </w:tcBorders>
          </w:tcPr>
          <w:p w14:paraId="6FFC999B" w14:textId="77777777" w:rsidR="009E2DD7" w:rsidRPr="00B3056F" w:rsidRDefault="009E2DD7" w:rsidP="004325A8">
            <w:pPr>
              <w:pStyle w:val="TAL"/>
              <w:rPr>
                <w:rFonts w:cs="Arial"/>
                <w:szCs w:val="18"/>
              </w:rPr>
            </w:pPr>
          </w:p>
        </w:tc>
      </w:tr>
      <w:tr w:rsidR="009E2DD7" w:rsidRPr="00B3056F" w14:paraId="5C72E2A1"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551D2D3" w14:textId="77777777" w:rsidR="009E2DD7" w:rsidRPr="00B3056F" w:rsidRDefault="009E2DD7" w:rsidP="004325A8">
            <w:pPr>
              <w:pStyle w:val="TAL"/>
            </w:pPr>
            <w:proofErr w:type="spellStart"/>
            <w:r w:rsidRPr="00B3056F">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F11C737" w14:textId="77777777" w:rsidR="009E2DD7" w:rsidRPr="00B3056F" w:rsidRDefault="009E2DD7" w:rsidP="004325A8">
            <w:pPr>
              <w:pStyle w:val="TAL"/>
            </w:pPr>
            <w:proofErr w:type="spellStart"/>
            <w:r w:rsidRPr="00B3056F">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814454C"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CB356E9"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71A34D7" w14:textId="77777777" w:rsidR="009E2DD7" w:rsidRPr="00B3056F" w:rsidRDefault="009E2DD7" w:rsidP="004325A8">
            <w:pPr>
              <w:pStyle w:val="TAL"/>
              <w:rPr>
                <w:rFonts w:cs="Arial"/>
                <w:szCs w:val="18"/>
              </w:rPr>
            </w:pPr>
          </w:p>
        </w:tc>
        <w:tc>
          <w:tcPr>
            <w:tcW w:w="1224" w:type="dxa"/>
            <w:gridSpan w:val="2"/>
            <w:tcBorders>
              <w:top w:val="single" w:sz="4" w:space="0" w:color="auto"/>
              <w:left w:val="single" w:sz="4" w:space="0" w:color="auto"/>
              <w:bottom w:val="single" w:sz="4" w:space="0" w:color="auto"/>
              <w:right w:val="single" w:sz="4" w:space="0" w:color="auto"/>
            </w:tcBorders>
          </w:tcPr>
          <w:p w14:paraId="1369C9E4" w14:textId="77777777" w:rsidR="009E2DD7" w:rsidRPr="00B3056F" w:rsidRDefault="009E2DD7" w:rsidP="004325A8">
            <w:pPr>
              <w:pStyle w:val="TAL"/>
              <w:rPr>
                <w:rFonts w:cs="Arial"/>
                <w:szCs w:val="18"/>
              </w:rPr>
            </w:pPr>
          </w:p>
        </w:tc>
      </w:tr>
      <w:tr w:rsidR="009E2DD7" w:rsidRPr="00B3056F" w14:paraId="684120B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E6D1A2C" w14:textId="77777777" w:rsidR="009E2DD7" w:rsidRPr="00B3056F" w:rsidRDefault="009E2DD7" w:rsidP="004325A8">
            <w:pPr>
              <w:pStyle w:val="TAL"/>
            </w:pPr>
            <w:proofErr w:type="spellStart"/>
            <w:r w:rsidRPr="00B3056F">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91E219" w14:textId="77777777" w:rsidR="009E2DD7" w:rsidRPr="00B3056F" w:rsidRDefault="009E2DD7" w:rsidP="004325A8">
            <w:pPr>
              <w:pStyle w:val="TAL"/>
            </w:pPr>
            <w:proofErr w:type="spellStart"/>
            <w:r w:rsidRPr="00B3056F">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99BCA4C"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8ACB121"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41431EE" w14:textId="77777777" w:rsidR="009E2DD7" w:rsidRPr="00B3056F" w:rsidRDefault="009E2DD7" w:rsidP="004325A8">
            <w:pPr>
              <w:pStyle w:val="TAL"/>
              <w:rPr>
                <w:rFonts w:cs="Arial"/>
                <w:szCs w:val="18"/>
              </w:rPr>
            </w:pPr>
            <w:r w:rsidRPr="00B3056F">
              <w:rPr>
                <w:rFonts w:cs="Arial"/>
                <w:szCs w:val="18"/>
              </w:rPr>
              <w:t>Network Slice Selection Assistance Information</w:t>
            </w:r>
          </w:p>
        </w:tc>
        <w:tc>
          <w:tcPr>
            <w:tcW w:w="1224" w:type="dxa"/>
            <w:gridSpan w:val="2"/>
            <w:tcBorders>
              <w:top w:val="single" w:sz="4" w:space="0" w:color="auto"/>
              <w:left w:val="single" w:sz="4" w:space="0" w:color="auto"/>
              <w:bottom w:val="single" w:sz="4" w:space="0" w:color="auto"/>
              <w:right w:val="single" w:sz="4" w:space="0" w:color="auto"/>
            </w:tcBorders>
          </w:tcPr>
          <w:p w14:paraId="65CC435C" w14:textId="77777777" w:rsidR="009E2DD7" w:rsidRPr="00B3056F" w:rsidRDefault="009E2DD7" w:rsidP="004325A8">
            <w:pPr>
              <w:pStyle w:val="TAL"/>
              <w:rPr>
                <w:rFonts w:cs="Arial"/>
                <w:szCs w:val="18"/>
              </w:rPr>
            </w:pPr>
          </w:p>
        </w:tc>
      </w:tr>
      <w:tr w:rsidR="009E2DD7" w:rsidRPr="00B3056F" w14:paraId="3B68E774"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5904BAB" w14:textId="77777777" w:rsidR="009E2DD7" w:rsidRPr="00B3056F" w:rsidRDefault="009E2DD7" w:rsidP="004325A8">
            <w:pPr>
              <w:pStyle w:val="TAL"/>
            </w:pPr>
            <w:proofErr w:type="spellStart"/>
            <w:r w:rsidRPr="00B3056F">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B3B464" w14:textId="77777777" w:rsidR="009E2DD7" w:rsidRPr="00B3056F" w:rsidRDefault="009E2DD7" w:rsidP="004325A8">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281C2EEE"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C4128B1"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4AC2EC09" w14:textId="77777777" w:rsidR="009E2DD7" w:rsidRPr="00B3056F" w:rsidRDefault="009E2DD7" w:rsidP="004325A8">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224" w:type="dxa"/>
            <w:gridSpan w:val="2"/>
            <w:tcBorders>
              <w:top w:val="single" w:sz="4" w:space="0" w:color="auto"/>
              <w:left w:val="single" w:sz="4" w:space="0" w:color="auto"/>
              <w:bottom w:val="single" w:sz="4" w:space="0" w:color="auto"/>
              <w:right w:val="single" w:sz="4" w:space="0" w:color="auto"/>
            </w:tcBorders>
          </w:tcPr>
          <w:p w14:paraId="32E5F807" w14:textId="77777777" w:rsidR="009E2DD7" w:rsidRPr="00B3056F" w:rsidRDefault="009E2DD7" w:rsidP="004325A8">
            <w:pPr>
              <w:pStyle w:val="TAL"/>
              <w:rPr>
                <w:rFonts w:cs="Arial"/>
                <w:szCs w:val="18"/>
              </w:rPr>
            </w:pPr>
          </w:p>
        </w:tc>
      </w:tr>
      <w:tr w:rsidR="009E2DD7" w:rsidRPr="00B3056F" w14:paraId="4A5096FA"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2842ED9" w14:textId="77777777" w:rsidR="009E2DD7" w:rsidRPr="00B3056F" w:rsidRDefault="009E2DD7" w:rsidP="004325A8">
            <w:pPr>
              <w:pStyle w:val="TAL"/>
            </w:pPr>
            <w:proofErr w:type="spellStart"/>
            <w:r w:rsidRPr="00B3056F">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4060F46" w14:textId="77777777" w:rsidR="009E2DD7" w:rsidRPr="00B3056F" w:rsidRDefault="009E2DD7" w:rsidP="004325A8">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14:paraId="5784E577"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063FBCC"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6BF745C" w14:textId="77777777" w:rsidR="009E2DD7" w:rsidRPr="00B3056F" w:rsidRDefault="009E2DD7" w:rsidP="004325A8">
            <w:pPr>
              <w:pStyle w:val="TAL"/>
              <w:rPr>
                <w:rFonts w:cs="Arial"/>
                <w:szCs w:val="18"/>
              </w:rPr>
            </w:pPr>
            <w:r w:rsidRPr="00B3056F">
              <w:rPr>
                <w:rFonts w:cs="Arial"/>
                <w:szCs w:val="18"/>
              </w:rPr>
              <w:t>List of forbidden areas</w:t>
            </w:r>
            <w:r>
              <w:rPr>
                <w:rFonts w:cs="Arial"/>
                <w:szCs w:val="18"/>
              </w:rPr>
              <w:t xml:space="preserve"> in 5GS</w:t>
            </w:r>
          </w:p>
        </w:tc>
        <w:tc>
          <w:tcPr>
            <w:tcW w:w="1224" w:type="dxa"/>
            <w:gridSpan w:val="2"/>
            <w:tcBorders>
              <w:top w:val="single" w:sz="4" w:space="0" w:color="auto"/>
              <w:left w:val="single" w:sz="4" w:space="0" w:color="auto"/>
              <w:bottom w:val="single" w:sz="4" w:space="0" w:color="auto"/>
              <w:right w:val="single" w:sz="4" w:space="0" w:color="auto"/>
            </w:tcBorders>
          </w:tcPr>
          <w:p w14:paraId="69DFD08D" w14:textId="77777777" w:rsidR="009E2DD7" w:rsidRPr="00B3056F" w:rsidRDefault="009E2DD7" w:rsidP="004325A8">
            <w:pPr>
              <w:pStyle w:val="TAL"/>
              <w:rPr>
                <w:rFonts w:cs="Arial"/>
                <w:szCs w:val="18"/>
              </w:rPr>
            </w:pPr>
          </w:p>
        </w:tc>
      </w:tr>
      <w:tr w:rsidR="009E2DD7" w:rsidRPr="00B3056F" w14:paraId="0431EC7F"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0BCC1ED" w14:textId="77777777" w:rsidR="009E2DD7" w:rsidRPr="00B3056F" w:rsidRDefault="009E2DD7" w:rsidP="004325A8">
            <w:pPr>
              <w:pStyle w:val="TAL"/>
            </w:pPr>
            <w:proofErr w:type="spellStart"/>
            <w:r w:rsidRPr="00B3056F">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68510E" w14:textId="77777777" w:rsidR="009E2DD7" w:rsidRPr="00B3056F" w:rsidRDefault="009E2DD7" w:rsidP="004325A8">
            <w:pPr>
              <w:pStyle w:val="TAL"/>
            </w:pPr>
            <w:proofErr w:type="spellStart"/>
            <w:r w:rsidRPr="00B3056F">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0FA4328"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BEF0A6E"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C7000F1" w14:textId="77777777" w:rsidR="009E2DD7" w:rsidRPr="00B3056F" w:rsidRDefault="009E2DD7" w:rsidP="004325A8">
            <w:pPr>
              <w:pStyle w:val="TAL"/>
              <w:rPr>
                <w:rFonts w:cs="Arial"/>
                <w:szCs w:val="18"/>
              </w:rPr>
            </w:pPr>
            <w:r w:rsidRPr="00B3056F">
              <w:rPr>
                <w:rFonts w:cs="Arial"/>
                <w:szCs w:val="18"/>
              </w:rPr>
              <w:t>Subscribed Service Area Restriction</w:t>
            </w:r>
          </w:p>
        </w:tc>
        <w:tc>
          <w:tcPr>
            <w:tcW w:w="1224" w:type="dxa"/>
            <w:gridSpan w:val="2"/>
            <w:tcBorders>
              <w:top w:val="single" w:sz="4" w:space="0" w:color="auto"/>
              <w:left w:val="single" w:sz="4" w:space="0" w:color="auto"/>
              <w:bottom w:val="single" w:sz="4" w:space="0" w:color="auto"/>
              <w:right w:val="single" w:sz="4" w:space="0" w:color="auto"/>
            </w:tcBorders>
          </w:tcPr>
          <w:p w14:paraId="4FE0F55E" w14:textId="77777777" w:rsidR="009E2DD7" w:rsidRPr="00B3056F" w:rsidRDefault="009E2DD7" w:rsidP="004325A8">
            <w:pPr>
              <w:pStyle w:val="TAL"/>
              <w:rPr>
                <w:rFonts w:cs="Arial"/>
                <w:szCs w:val="18"/>
              </w:rPr>
            </w:pPr>
          </w:p>
        </w:tc>
      </w:tr>
      <w:tr w:rsidR="009E2DD7" w:rsidRPr="00B3056F" w14:paraId="69FACF89"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A4A7358" w14:textId="77777777" w:rsidR="009E2DD7" w:rsidRPr="00B3056F" w:rsidRDefault="009E2DD7" w:rsidP="004325A8">
            <w:pPr>
              <w:pStyle w:val="TAL"/>
            </w:pPr>
            <w:proofErr w:type="spellStart"/>
            <w:r w:rsidRPr="00B3056F">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37BB14" w14:textId="77777777" w:rsidR="009E2DD7" w:rsidRPr="00B3056F" w:rsidRDefault="009E2DD7" w:rsidP="004325A8">
            <w:pPr>
              <w:pStyle w:val="TAL"/>
            </w:pPr>
            <w:r w:rsidRPr="00B3056F">
              <w:t>array(</w:t>
            </w:r>
            <w:proofErr w:type="spellStart"/>
            <w:r w:rsidRPr="00B3056F">
              <w:t>CoreNetworkType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2610CC61"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D7D5E1B"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D902CD6" w14:textId="77777777" w:rsidR="009E2DD7" w:rsidRDefault="009E2DD7" w:rsidP="004325A8">
            <w:pPr>
              <w:pStyle w:val="TAL"/>
              <w:rPr>
                <w:rFonts w:cs="Arial"/>
                <w:szCs w:val="18"/>
              </w:rPr>
            </w:pPr>
            <w:r w:rsidRPr="00B3056F">
              <w:rPr>
                <w:rFonts w:cs="Arial"/>
                <w:szCs w:val="18"/>
              </w:rPr>
              <w:t>List of Core Network Types that are restricted</w:t>
            </w:r>
            <w:r>
              <w:rPr>
                <w:rFonts w:cs="Arial"/>
                <w:szCs w:val="18"/>
              </w:rPr>
              <w:t>.</w:t>
            </w:r>
          </w:p>
          <w:p w14:paraId="1F1517B0" w14:textId="77777777" w:rsidR="009E2DD7" w:rsidRPr="00B3056F" w:rsidRDefault="009E2DD7" w:rsidP="004325A8">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224" w:type="dxa"/>
            <w:gridSpan w:val="2"/>
            <w:tcBorders>
              <w:top w:val="single" w:sz="4" w:space="0" w:color="auto"/>
              <w:left w:val="single" w:sz="4" w:space="0" w:color="auto"/>
              <w:bottom w:val="single" w:sz="4" w:space="0" w:color="auto"/>
              <w:right w:val="single" w:sz="4" w:space="0" w:color="auto"/>
            </w:tcBorders>
          </w:tcPr>
          <w:p w14:paraId="073A7DDA" w14:textId="77777777" w:rsidR="009E2DD7" w:rsidRPr="00B3056F" w:rsidRDefault="009E2DD7" w:rsidP="004325A8">
            <w:pPr>
              <w:pStyle w:val="TAL"/>
              <w:rPr>
                <w:rFonts w:cs="Arial"/>
                <w:szCs w:val="18"/>
              </w:rPr>
            </w:pPr>
          </w:p>
        </w:tc>
      </w:tr>
      <w:tr w:rsidR="009E2DD7" w:rsidRPr="00B3056F" w14:paraId="1A8E8F7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5F8B593" w14:textId="77777777" w:rsidR="009E2DD7" w:rsidRPr="00B3056F" w:rsidRDefault="009E2DD7" w:rsidP="004325A8">
            <w:pPr>
              <w:pStyle w:val="TAL"/>
            </w:pPr>
            <w:proofErr w:type="spellStart"/>
            <w:r w:rsidRPr="00B3056F">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5ABD71" w14:textId="77777777" w:rsidR="009E2DD7" w:rsidRPr="00B3056F" w:rsidRDefault="009E2DD7" w:rsidP="004325A8">
            <w:pPr>
              <w:pStyle w:val="TAL"/>
            </w:pPr>
            <w:proofErr w:type="spellStart"/>
            <w:r w:rsidRPr="00B3056F">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1226740"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FDFDBDE"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A02906A" w14:textId="77777777" w:rsidR="009E2DD7" w:rsidRPr="00B3056F" w:rsidRDefault="009E2DD7" w:rsidP="004325A8">
            <w:pPr>
              <w:pStyle w:val="TAL"/>
              <w:rPr>
                <w:rFonts w:cs="Arial"/>
                <w:szCs w:val="18"/>
              </w:rPr>
            </w:pPr>
            <w:r w:rsidRPr="00B3056F">
              <w:rPr>
                <w:rFonts w:cs="Arial"/>
                <w:szCs w:val="18"/>
              </w:rPr>
              <w:t>Index to RAT/Frequency Selection Priority;</w:t>
            </w:r>
          </w:p>
        </w:tc>
        <w:tc>
          <w:tcPr>
            <w:tcW w:w="1224" w:type="dxa"/>
            <w:gridSpan w:val="2"/>
            <w:tcBorders>
              <w:top w:val="single" w:sz="4" w:space="0" w:color="auto"/>
              <w:left w:val="single" w:sz="4" w:space="0" w:color="auto"/>
              <w:bottom w:val="single" w:sz="4" w:space="0" w:color="auto"/>
              <w:right w:val="single" w:sz="4" w:space="0" w:color="auto"/>
            </w:tcBorders>
          </w:tcPr>
          <w:p w14:paraId="0F6B1844" w14:textId="77777777" w:rsidR="009E2DD7" w:rsidRPr="00B3056F" w:rsidRDefault="009E2DD7" w:rsidP="004325A8">
            <w:pPr>
              <w:pStyle w:val="TAL"/>
              <w:rPr>
                <w:rFonts w:cs="Arial"/>
                <w:szCs w:val="18"/>
              </w:rPr>
            </w:pPr>
          </w:p>
        </w:tc>
      </w:tr>
      <w:tr w:rsidR="009E2DD7" w:rsidRPr="00B3056F" w14:paraId="14B2C425"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A21B85E" w14:textId="77777777" w:rsidR="009E2DD7" w:rsidRPr="00B3056F" w:rsidRDefault="009E2DD7" w:rsidP="004325A8">
            <w:pPr>
              <w:pStyle w:val="TAL"/>
            </w:pPr>
            <w:proofErr w:type="spellStart"/>
            <w:r w:rsidRPr="00B3056F">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AAAD194" w14:textId="77777777" w:rsidR="009E2DD7" w:rsidRPr="00B3056F" w:rsidRDefault="009E2DD7" w:rsidP="004325A8">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636F606"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5894D86"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F6FE591" w14:textId="77777777" w:rsidR="009E2DD7" w:rsidRPr="00B3056F" w:rsidRDefault="009E2DD7" w:rsidP="004325A8">
            <w:pPr>
              <w:pStyle w:val="TAL"/>
              <w:rPr>
                <w:rFonts w:cs="Arial"/>
                <w:szCs w:val="18"/>
              </w:rPr>
            </w:pPr>
            <w:r w:rsidRPr="00B3056F">
              <w:rPr>
                <w:rFonts w:cs="Arial"/>
                <w:szCs w:val="18"/>
              </w:rPr>
              <w:t>Subscribed periodic registration timer; see 3GPP TS 29.571 [7]</w:t>
            </w:r>
          </w:p>
        </w:tc>
        <w:tc>
          <w:tcPr>
            <w:tcW w:w="1224" w:type="dxa"/>
            <w:gridSpan w:val="2"/>
            <w:tcBorders>
              <w:top w:val="single" w:sz="4" w:space="0" w:color="auto"/>
              <w:left w:val="single" w:sz="4" w:space="0" w:color="auto"/>
              <w:bottom w:val="single" w:sz="4" w:space="0" w:color="auto"/>
              <w:right w:val="single" w:sz="4" w:space="0" w:color="auto"/>
            </w:tcBorders>
          </w:tcPr>
          <w:p w14:paraId="32C6EE5A" w14:textId="77777777" w:rsidR="009E2DD7" w:rsidRPr="00B3056F" w:rsidRDefault="009E2DD7" w:rsidP="004325A8">
            <w:pPr>
              <w:pStyle w:val="TAL"/>
              <w:rPr>
                <w:rFonts w:cs="Arial"/>
                <w:szCs w:val="18"/>
              </w:rPr>
            </w:pPr>
          </w:p>
        </w:tc>
      </w:tr>
      <w:tr w:rsidR="009E2DD7" w:rsidRPr="00B3056F" w14:paraId="06A3FE27"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91B83ED" w14:textId="77777777" w:rsidR="009E2DD7" w:rsidRPr="00B3056F" w:rsidRDefault="009E2DD7" w:rsidP="004325A8">
            <w:pPr>
              <w:pStyle w:val="TAL"/>
            </w:pPr>
            <w:proofErr w:type="spellStart"/>
            <w:r w:rsidRPr="00B3056F">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A0F5B0" w14:textId="77777777" w:rsidR="009E2DD7" w:rsidRPr="00B3056F" w:rsidRDefault="009E2DD7" w:rsidP="004325A8">
            <w:pPr>
              <w:pStyle w:val="TAL"/>
            </w:pPr>
            <w:proofErr w:type="spellStart"/>
            <w:r w:rsidRPr="00B3056F">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CFE2B90"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DDA3038"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678A663" w14:textId="77777777" w:rsidR="009E2DD7" w:rsidRPr="00B3056F" w:rsidRDefault="009E2DD7" w:rsidP="004325A8">
            <w:pPr>
              <w:pStyle w:val="TAL"/>
              <w:rPr>
                <w:rFonts w:cs="Arial"/>
                <w:szCs w:val="18"/>
              </w:rPr>
            </w:pPr>
          </w:p>
        </w:tc>
        <w:tc>
          <w:tcPr>
            <w:tcW w:w="1224" w:type="dxa"/>
            <w:gridSpan w:val="2"/>
            <w:tcBorders>
              <w:top w:val="single" w:sz="4" w:space="0" w:color="auto"/>
              <w:left w:val="single" w:sz="4" w:space="0" w:color="auto"/>
              <w:bottom w:val="single" w:sz="4" w:space="0" w:color="auto"/>
              <w:right w:val="single" w:sz="4" w:space="0" w:color="auto"/>
            </w:tcBorders>
          </w:tcPr>
          <w:p w14:paraId="0D942033" w14:textId="77777777" w:rsidR="009E2DD7" w:rsidRPr="00B3056F" w:rsidRDefault="009E2DD7" w:rsidP="004325A8">
            <w:pPr>
              <w:pStyle w:val="TAL"/>
              <w:rPr>
                <w:rFonts w:cs="Arial"/>
                <w:szCs w:val="18"/>
              </w:rPr>
            </w:pPr>
          </w:p>
        </w:tc>
      </w:tr>
      <w:tr w:rsidR="009E2DD7" w:rsidRPr="00B3056F" w14:paraId="3371384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C59C56E" w14:textId="77777777" w:rsidR="009E2DD7" w:rsidRPr="00B3056F" w:rsidRDefault="009E2DD7" w:rsidP="004325A8">
            <w:pPr>
              <w:pStyle w:val="TAL"/>
            </w:pPr>
            <w:proofErr w:type="spellStart"/>
            <w:r w:rsidRPr="00B3056F">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F7EDB1" w14:textId="77777777" w:rsidR="009E2DD7" w:rsidRPr="00B3056F" w:rsidRDefault="009E2DD7" w:rsidP="004325A8">
            <w:pPr>
              <w:pStyle w:val="TAL"/>
            </w:pPr>
            <w:proofErr w:type="spellStart"/>
            <w:r w:rsidRPr="00B3056F">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4668C40"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D1F2AC6"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FB8B842" w14:textId="77777777" w:rsidR="009E2DD7" w:rsidRPr="00B3056F" w:rsidRDefault="009E2DD7" w:rsidP="004325A8">
            <w:pPr>
              <w:pStyle w:val="TAL"/>
              <w:rPr>
                <w:rFonts w:cs="Arial"/>
                <w:szCs w:val="18"/>
              </w:rPr>
            </w:pPr>
          </w:p>
        </w:tc>
        <w:tc>
          <w:tcPr>
            <w:tcW w:w="1224" w:type="dxa"/>
            <w:gridSpan w:val="2"/>
            <w:tcBorders>
              <w:top w:val="single" w:sz="4" w:space="0" w:color="auto"/>
              <w:left w:val="single" w:sz="4" w:space="0" w:color="auto"/>
              <w:bottom w:val="single" w:sz="4" w:space="0" w:color="auto"/>
              <w:right w:val="single" w:sz="4" w:space="0" w:color="auto"/>
            </w:tcBorders>
          </w:tcPr>
          <w:p w14:paraId="1C819D03" w14:textId="77777777" w:rsidR="009E2DD7" w:rsidRPr="00B3056F" w:rsidRDefault="009E2DD7" w:rsidP="004325A8">
            <w:pPr>
              <w:pStyle w:val="TAL"/>
              <w:rPr>
                <w:rFonts w:cs="Arial"/>
                <w:szCs w:val="18"/>
              </w:rPr>
            </w:pPr>
          </w:p>
        </w:tc>
      </w:tr>
      <w:tr w:rsidR="009E2DD7" w:rsidRPr="00B3056F" w14:paraId="04812E6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9881059" w14:textId="77777777" w:rsidR="009E2DD7" w:rsidRPr="00B3056F" w:rsidRDefault="009E2DD7" w:rsidP="004325A8">
            <w:pPr>
              <w:pStyle w:val="TAL"/>
            </w:pPr>
            <w:proofErr w:type="spellStart"/>
            <w:r w:rsidRPr="00B3056F">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E7EE0B" w14:textId="77777777" w:rsidR="009E2DD7" w:rsidRPr="00B3056F" w:rsidRDefault="009E2DD7" w:rsidP="004325A8">
            <w:pPr>
              <w:pStyle w:val="TAL"/>
            </w:pPr>
            <w:proofErr w:type="spellStart"/>
            <w:r w:rsidRPr="00B3056F">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3A3C8F4"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D6111E0"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FF7CB65" w14:textId="77777777" w:rsidR="009E2DD7" w:rsidRPr="00B3056F" w:rsidRDefault="009E2DD7" w:rsidP="004325A8">
            <w:pPr>
              <w:pStyle w:val="TAL"/>
              <w:rPr>
                <w:rFonts w:cs="Arial"/>
                <w:szCs w:val="18"/>
              </w:rPr>
            </w:pPr>
          </w:p>
        </w:tc>
        <w:tc>
          <w:tcPr>
            <w:tcW w:w="1224" w:type="dxa"/>
            <w:gridSpan w:val="2"/>
            <w:tcBorders>
              <w:top w:val="single" w:sz="4" w:space="0" w:color="auto"/>
              <w:left w:val="single" w:sz="4" w:space="0" w:color="auto"/>
              <w:bottom w:val="single" w:sz="4" w:space="0" w:color="auto"/>
              <w:right w:val="single" w:sz="4" w:space="0" w:color="auto"/>
            </w:tcBorders>
          </w:tcPr>
          <w:p w14:paraId="30428F53" w14:textId="77777777" w:rsidR="009E2DD7" w:rsidRPr="00B3056F" w:rsidRDefault="009E2DD7" w:rsidP="004325A8">
            <w:pPr>
              <w:pStyle w:val="TAL"/>
              <w:rPr>
                <w:rFonts w:cs="Arial"/>
                <w:szCs w:val="18"/>
              </w:rPr>
            </w:pPr>
          </w:p>
        </w:tc>
      </w:tr>
      <w:tr w:rsidR="009E2DD7" w:rsidRPr="00B3056F" w14:paraId="1A6BD83D"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ADD2729" w14:textId="77777777" w:rsidR="009E2DD7" w:rsidRPr="00B3056F" w:rsidRDefault="009E2DD7" w:rsidP="004325A8">
            <w:pPr>
              <w:pStyle w:val="TAL"/>
            </w:pPr>
            <w:proofErr w:type="spellStart"/>
            <w:r w:rsidRPr="00B3056F">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344DA0" w14:textId="77777777" w:rsidR="009E2DD7" w:rsidRPr="00B3056F" w:rsidRDefault="009E2DD7" w:rsidP="004325A8">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E92C506"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F9D3F1D"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E8AFD66" w14:textId="77777777" w:rsidR="009E2DD7" w:rsidRPr="00B3056F" w:rsidRDefault="009E2DD7" w:rsidP="004325A8">
            <w:pPr>
              <w:pStyle w:val="TAL"/>
              <w:rPr>
                <w:rFonts w:cs="Arial"/>
                <w:szCs w:val="18"/>
              </w:rPr>
            </w:pPr>
            <w:r w:rsidRPr="00B3056F">
              <w:rPr>
                <w:rFonts w:cs="Arial"/>
                <w:szCs w:val="18"/>
              </w:rPr>
              <w:t>subscribed active time for PSM UEs</w:t>
            </w:r>
          </w:p>
        </w:tc>
        <w:tc>
          <w:tcPr>
            <w:tcW w:w="1224" w:type="dxa"/>
            <w:gridSpan w:val="2"/>
            <w:tcBorders>
              <w:top w:val="single" w:sz="4" w:space="0" w:color="auto"/>
              <w:left w:val="single" w:sz="4" w:space="0" w:color="auto"/>
              <w:bottom w:val="single" w:sz="4" w:space="0" w:color="auto"/>
              <w:right w:val="single" w:sz="4" w:space="0" w:color="auto"/>
            </w:tcBorders>
          </w:tcPr>
          <w:p w14:paraId="7527FEEE" w14:textId="77777777" w:rsidR="009E2DD7" w:rsidRPr="00B3056F" w:rsidRDefault="009E2DD7" w:rsidP="004325A8">
            <w:pPr>
              <w:pStyle w:val="TAL"/>
              <w:rPr>
                <w:rFonts w:cs="Arial"/>
                <w:szCs w:val="18"/>
              </w:rPr>
            </w:pPr>
          </w:p>
        </w:tc>
      </w:tr>
      <w:tr w:rsidR="009E2DD7" w:rsidRPr="00B3056F" w14:paraId="482DEC93"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65365AA" w14:textId="77777777" w:rsidR="009E2DD7" w:rsidRPr="00B3056F" w:rsidRDefault="009E2DD7" w:rsidP="004325A8">
            <w:pPr>
              <w:pStyle w:val="TAL"/>
            </w:pPr>
            <w:proofErr w:type="spellStart"/>
            <w:r w:rsidRPr="00B3056F">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8700BDE" w14:textId="77777777" w:rsidR="009E2DD7" w:rsidRPr="00B3056F" w:rsidRDefault="009E2DD7" w:rsidP="004325A8">
            <w:pPr>
              <w:pStyle w:val="TAL"/>
            </w:pPr>
            <w:proofErr w:type="spellStart"/>
            <w:r w:rsidRPr="00B3056F">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D8406B6"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D023D67"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9FA3E42" w14:textId="77777777" w:rsidR="009E2DD7" w:rsidRPr="00B3056F" w:rsidRDefault="009E2DD7" w:rsidP="004325A8">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224" w:type="dxa"/>
            <w:gridSpan w:val="2"/>
            <w:tcBorders>
              <w:top w:val="single" w:sz="4" w:space="0" w:color="auto"/>
              <w:left w:val="single" w:sz="4" w:space="0" w:color="auto"/>
              <w:bottom w:val="single" w:sz="4" w:space="0" w:color="auto"/>
              <w:right w:val="single" w:sz="4" w:space="0" w:color="auto"/>
            </w:tcBorders>
          </w:tcPr>
          <w:p w14:paraId="00333968" w14:textId="77777777" w:rsidR="009E2DD7" w:rsidRPr="00B3056F" w:rsidRDefault="009E2DD7" w:rsidP="004325A8">
            <w:pPr>
              <w:pStyle w:val="TAL"/>
              <w:rPr>
                <w:rFonts w:cs="Arial"/>
                <w:szCs w:val="18"/>
              </w:rPr>
            </w:pPr>
          </w:p>
        </w:tc>
      </w:tr>
      <w:tr w:rsidR="009E2DD7" w:rsidRPr="00B3056F" w14:paraId="5E5DA14C"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4D99A2C" w14:textId="77777777" w:rsidR="009E2DD7" w:rsidRPr="00B3056F" w:rsidRDefault="009E2DD7" w:rsidP="004325A8">
            <w:pPr>
              <w:pStyle w:val="TAL"/>
            </w:pPr>
            <w:proofErr w:type="spellStart"/>
            <w:r w:rsidRPr="00B3056F">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AFC58E2" w14:textId="77777777" w:rsidR="009E2DD7" w:rsidRPr="00B3056F" w:rsidRDefault="009E2DD7" w:rsidP="004325A8">
            <w:pPr>
              <w:pStyle w:val="TAL"/>
            </w:pPr>
            <w:proofErr w:type="spellStart"/>
            <w:r w:rsidRPr="00B3056F">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DEABA35"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0F65081"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47B491E" w14:textId="77777777" w:rsidR="009E2DD7" w:rsidRPr="00B3056F" w:rsidRDefault="009E2DD7" w:rsidP="004325A8">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14:paraId="48B0DF16" w14:textId="77777777" w:rsidR="009E2DD7" w:rsidRPr="00B3056F" w:rsidRDefault="009E2DD7" w:rsidP="004325A8">
            <w:pPr>
              <w:pStyle w:val="TAL"/>
              <w:rPr>
                <w:rFonts w:cs="Arial"/>
                <w:szCs w:val="18"/>
              </w:rPr>
            </w:pPr>
            <w:r w:rsidRPr="00B3056F">
              <w:rPr>
                <w:rFonts w:cs="Arial"/>
                <w:szCs w:val="18"/>
              </w:rPr>
              <w:t>(NOTE 4)</w:t>
            </w:r>
          </w:p>
        </w:tc>
        <w:tc>
          <w:tcPr>
            <w:tcW w:w="1224" w:type="dxa"/>
            <w:gridSpan w:val="2"/>
            <w:tcBorders>
              <w:top w:val="single" w:sz="4" w:space="0" w:color="auto"/>
              <w:left w:val="single" w:sz="4" w:space="0" w:color="auto"/>
              <w:bottom w:val="single" w:sz="4" w:space="0" w:color="auto"/>
              <w:right w:val="single" w:sz="4" w:space="0" w:color="auto"/>
            </w:tcBorders>
          </w:tcPr>
          <w:p w14:paraId="446B2B01" w14:textId="77777777" w:rsidR="009E2DD7" w:rsidRPr="00B3056F" w:rsidRDefault="009E2DD7" w:rsidP="004325A8">
            <w:pPr>
              <w:pStyle w:val="TAL"/>
              <w:rPr>
                <w:rFonts w:cs="Arial"/>
                <w:szCs w:val="18"/>
              </w:rPr>
            </w:pPr>
          </w:p>
        </w:tc>
      </w:tr>
      <w:tr w:rsidR="009E2DD7" w:rsidRPr="00B3056F" w14:paraId="37BCBEA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901DBF1" w14:textId="77777777" w:rsidR="009E2DD7" w:rsidRPr="00B3056F" w:rsidRDefault="009E2DD7" w:rsidP="004325A8">
            <w:pPr>
              <w:pStyle w:val="TAL"/>
            </w:pPr>
            <w:proofErr w:type="spellStart"/>
            <w:r w:rsidRPr="00B3056F">
              <w:t>sorInfoExpectInd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75F85A3" w14:textId="77777777" w:rsidR="009E2DD7" w:rsidRPr="00B3056F" w:rsidRDefault="009E2DD7" w:rsidP="004325A8">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5696BD4B" w14:textId="77777777" w:rsidR="009E2DD7" w:rsidRPr="00B3056F" w:rsidRDefault="009E2DD7" w:rsidP="004325A8">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6FE8C27B" w14:textId="77777777" w:rsidR="009E2DD7" w:rsidRPr="00B3056F" w:rsidRDefault="009E2DD7" w:rsidP="004325A8">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4F79D986" w14:textId="77777777" w:rsidR="009E2DD7" w:rsidRPr="00B3056F" w:rsidRDefault="009E2DD7" w:rsidP="004325A8">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14:paraId="109AD8A7" w14:textId="77777777" w:rsidR="009E2DD7" w:rsidRPr="00B3056F" w:rsidRDefault="009E2DD7" w:rsidP="004325A8">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14:paraId="1F763285" w14:textId="77777777" w:rsidR="009E2DD7" w:rsidRPr="00B3056F" w:rsidRDefault="009E2DD7" w:rsidP="004325A8">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14:paraId="147CE678" w14:textId="77777777" w:rsidR="009E2DD7" w:rsidRPr="00B3056F" w:rsidRDefault="009E2DD7" w:rsidP="004325A8">
            <w:pPr>
              <w:pStyle w:val="TAL"/>
              <w:rPr>
                <w:rFonts w:cs="Arial"/>
                <w:szCs w:val="18"/>
              </w:rPr>
            </w:pPr>
          </w:p>
          <w:p w14:paraId="16A24E61" w14:textId="77777777" w:rsidR="009E2DD7" w:rsidRPr="00B3056F" w:rsidRDefault="009E2DD7" w:rsidP="004325A8">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14:paraId="6BA5AF56" w14:textId="77777777" w:rsidR="009E2DD7" w:rsidRPr="00B3056F" w:rsidRDefault="009E2DD7" w:rsidP="004325A8">
            <w:pPr>
              <w:pStyle w:val="TAL"/>
              <w:rPr>
                <w:rFonts w:cs="Arial"/>
                <w:szCs w:val="18"/>
              </w:rPr>
            </w:pPr>
          </w:p>
          <w:p w14:paraId="4E4456C0" w14:textId="77777777" w:rsidR="009E2DD7" w:rsidRPr="00B3056F" w:rsidRDefault="009E2DD7" w:rsidP="004325A8">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224" w:type="dxa"/>
            <w:gridSpan w:val="2"/>
            <w:tcBorders>
              <w:top w:val="single" w:sz="4" w:space="0" w:color="auto"/>
              <w:left w:val="single" w:sz="4" w:space="0" w:color="auto"/>
              <w:bottom w:val="single" w:sz="4" w:space="0" w:color="auto"/>
              <w:right w:val="single" w:sz="4" w:space="0" w:color="auto"/>
            </w:tcBorders>
          </w:tcPr>
          <w:p w14:paraId="2EC0DBCB" w14:textId="77777777" w:rsidR="009E2DD7" w:rsidRPr="00B3056F" w:rsidRDefault="009E2DD7" w:rsidP="004325A8">
            <w:pPr>
              <w:keepNext/>
              <w:keepLines/>
              <w:spacing w:after="0"/>
              <w:rPr>
                <w:rFonts w:ascii="Arial" w:hAnsi="Arial" w:cs="Arial"/>
                <w:sz w:val="18"/>
                <w:szCs w:val="18"/>
              </w:rPr>
            </w:pPr>
          </w:p>
        </w:tc>
      </w:tr>
      <w:tr w:rsidR="009E2DD7" w:rsidRPr="00B3056F" w14:paraId="11FC0B9D"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EEA160E" w14:textId="77777777" w:rsidR="009E2DD7" w:rsidRPr="00B3056F" w:rsidRDefault="009E2DD7" w:rsidP="004325A8">
            <w:pPr>
              <w:pStyle w:val="TAL"/>
            </w:pPr>
            <w:proofErr w:type="spellStart"/>
            <w:r w:rsidRPr="00B3056F">
              <w:lastRenderedPageBreak/>
              <w:t>sorafRetrieval</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5D02AF" w14:textId="77777777" w:rsidR="009E2DD7" w:rsidRPr="00B3056F" w:rsidRDefault="009E2DD7" w:rsidP="004325A8">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C3CC71E" w14:textId="77777777" w:rsidR="009E2DD7" w:rsidRPr="00B3056F" w:rsidRDefault="009E2DD7" w:rsidP="004325A8">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72AFB80A"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A345849" w14:textId="77777777" w:rsidR="009E2DD7" w:rsidRPr="00B3056F" w:rsidRDefault="009E2DD7" w:rsidP="004325A8">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14:paraId="252BBDB7" w14:textId="77777777" w:rsidR="009E2DD7" w:rsidRPr="00B3056F" w:rsidRDefault="009E2DD7" w:rsidP="004325A8">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14:paraId="1A19DD1D" w14:textId="77777777" w:rsidR="009E2DD7" w:rsidRPr="00B3056F" w:rsidRDefault="009E2DD7" w:rsidP="004325A8">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14:paraId="6D446DE2" w14:textId="77777777" w:rsidR="009E2DD7" w:rsidRPr="00B3056F" w:rsidRDefault="009E2DD7" w:rsidP="004325A8">
            <w:pPr>
              <w:pStyle w:val="TAL"/>
              <w:rPr>
                <w:rFonts w:cs="Arial"/>
                <w:szCs w:val="18"/>
              </w:rPr>
            </w:pPr>
          </w:p>
          <w:p w14:paraId="75387AD3" w14:textId="77777777" w:rsidR="009E2DD7" w:rsidRPr="00B3056F" w:rsidRDefault="009E2DD7" w:rsidP="004325A8">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14:paraId="12CCD6EF" w14:textId="77777777" w:rsidR="009E2DD7" w:rsidRPr="00B3056F" w:rsidRDefault="009E2DD7" w:rsidP="004325A8">
            <w:pPr>
              <w:pStyle w:val="TAL"/>
              <w:rPr>
                <w:rFonts w:cs="Arial"/>
                <w:szCs w:val="18"/>
              </w:rPr>
            </w:pPr>
          </w:p>
          <w:p w14:paraId="575E400D" w14:textId="77777777" w:rsidR="009E2DD7" w:rsidRPr="00B3056F" w:rsidRDefault="009E2DD7" w:rsidP="004325A8">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224" w:type="dxa"/>
            <w:gridSpan w:val="2"/>
            <w:tcBorders>
              <w:top w:val="single" w:sz="4" w:space="0" w:color="auto"/>
              <w:left w:val="single" w:sz="4" w:space="0" w:color="auto"/>
              <w:bottom w:val="single" w:sz="4" w:space="0" w:color="auto"/>
              <w:right w:val="single" w:sz="4" w:space="0" w:color="auto"/>
            </w:tcBorders>
          </w:tcPr>
          <w:p w14:paraId="55CC1986" w14:textId="77777777" w:rsidR="009E2DD7" w:rsidRPr="00B3056F" w:rsidRDefault="009E2DD7" w:rsidP="004325A8">
            <w:pPr>
              <w:pStyle w:val="TAL"/>
              <w:rPr>
                <w:rFonts w:cs="Arial"/>
                <w:szCs w:val="18"/>
                <w:lang w:eastAsia="zh-CN"/>
              </w:rPr>
            </w:pPr>
          </w:p>
        </w:tc>
      </w:tr>
      <w:tr w:rsidR="009E2DD7" w:rsidRPr="00B3056F" w14:paraId="5AB59E73"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D564906" w14:textId="77777777" w:rsidR="009E2DD7" w:rsidRPr="00B3056F" w:rsidRDefault="009E2DD7" w:rsidP="004325A8">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3C2D7E" w14:textId="77777777" w:rsidR="009E2DD7" w:rsidRPr="00B3056F" w:rsidRDefault="009E2DD7" w:rsidP="004325A8">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19AA0B19" w14:textId="77777777" w:rsidR="009E2DD7" w:rsidRPr="00B3056F" w:rsidRDefault="009E2DD7" w:rsidP="004325A8">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2B788D22" w14:textId="77777777" w:rsidR="009E2DD7" w:rsidRPr="00B3056F" w:rsidRDefault="009E2DD7" w:rsidP="004325A8">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4ACB1D07" w14:textId="77777777" w:rsidR="009E2DD7" w:rsidRPr="00B3056F" w:rsidRDefault="009E2DD7" w:rsidP="004325A8">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14:paraId="6D2580EA" w14:textId="77777777" w:rsidR="009E2DD7" w:rsidRPr="00B3056F" w:rsidRDefault="009E2DD7" w:rsidP="004325A8">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14:paraId="52CF7603" w14:textId="77777777" w:rsidR="009E2DD7" w:rsidRPr="00B3056F" w:rsidRDefault="009E2DD7" w:rsidP="004325A8">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14:paraId="7BEF253B" w14:textId="77777777" w:rsidR="009E2DD7" w:rsidRPr="00B3056F" w:rsidRDefault="009E2DD7" w:rsidP="004325A8">
            <w:pPr>
              <w:pStyle w:val="TAL"/>
              <w:rPr>
                <w:rFonts w:cs="Arial"/>
                <w:szCs w:val="18"/>
              </w:rPr>
            </w:pPr>
          </w:p>
          <w:p w14:paraId="207447F7" w14:textId="77777777" w:rsidR="009E2DD7" w:rsidRPr="00B3056F" w:rsidRDefault="009E2DD7" w:rsidP="004325A8">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14:paraId="27F9880D" w14:textId="77777777" w:rsidR="009E2DD7" w:rsidRPr="00B3056F" w:rsidRDefault="009E2DD7" w:rsidP="004325A8">
            <w:pPr>
              <w:pStyle w:val="TAL"/>
              <w:rPr>
                <w:rFonts w:cs="Arial"/>
                <w:szCs w:val="18"/>
              </w:rPr>
            </w:pPr>
          </w:p>
          <w:p w14:paraId="2AE532D7" w14:textId="77777777" w:rsidR="009E2DD7" w:rsidRPr="00B3056F" w:rsidRDefault="009E2DD7" w:rsidP="004325A8">
            <w:pPr>
              <w:pStyle w:val="TAL"/>
              <w:rPr>
                <w:rFonts w:cs="Arial"/>
                <w:szCs w:val="18"/>
              </w:rPr>
            </w:pPr>
            <w:r w:rsidRPr="00B3056F">
              <w:rPr>
                <w:rFonts w:cs="Arial"/>
                <w:szCs w:val="18"/>
              </w:rPr>
              <w:t>The UDM shall ignore this attribute if the UE is not roaming out of its HPLMN.</w:t>
            </w:r>
          </w:p>
        </w:tc>
        <w:tc>
          <w:tcPr>
            <w:tcW w:w="1224" w:type="dxa"/>
            <w:gridSpan w:val="2"/>
            <w:tcBorders>
              <w:top w:val="single" w:sz="4" w:space="0" w:color="auto"/>
              <w:left w:val="single" w:sz="4" w:space="0" w:color="auto"/>
              <w:bottom w:val="single" w:sz="4" w:space="0" w:color="auto"/>
              <w:right w:val="single" w:sz="4" w:space="0" w:color="auto"/>
            </w:tcBorders>
          </w:tcPr>
          <w:p w14:paraId="35DC2CF6" w14:textId="77777777" w:rsidR="009E2DD7" w:rsidRPr="00B3056F" w:rsidRDefault="009E2DD7" w:rsidP="004325A8">
            <w:pPr>
              <w:pStyle w:val="TAL"/>
              <w:rPr>
                <w:rFonts w:cs="Arial"/>
                <w:szCs w:val="18"/>
                <w:lang w:eastAsia="zh-CN"/>
              </w:rPr>
            </w:pPr>
          </w:p>
        </w:tc>
      </w:tr>
      <w:tr w:rsidR="009E2DD7" w:rsidRPr="00B3056F" w14:paraId="3CAF200E"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48C8DC1" w14:textId="77777777" w:rsidR="009E2DD7" w:rsidRPr="00B3056F" w:rsidRDefault="009E2DD7" w:rsidP="004325A8">
            <w:pPr>
              <w:pStyle w:val="TAL"/>
            </w:pPr>
            <w:proofErr w:type="spellStart"/>
            <w:r w:rsidRPr="00B3056F">
              <w:rPr>
                <w:rFonts w:hint="eastAsia"/>
                <w:lang w:eastAsia="zh-CN"/>
              </w:rPr>
              <w:t>upu</w:t>
            </w:r>
            <w:r w:rsidRPr="00B3056F">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26CEC7" w14:textId="77777777" w:rsidR="009E2DD7" w:rsidRPr="00B3056F" w:rsidRDefault="009E2DD7" w:rsidP="004325A8">
            <w:pPr>
              <w:pStyle w:val="TAL"/>
            </w:pPr>
            <w:proofErr w:type="spellStart"/>
            <w:r w:rsidRPr="00B3056F">
              <w:rPr>
                <w:rFonts w:hint="eastAsia"/>
                <w:lang w:eastAsia="zh-CN"/>
              </w:rPr>
              <w:t>Upu</w:t>
            </w:r>
            <w:r w:rsidRPr="00B3056F">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ED75B78"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6DCE6C2"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38D63FD" w14:textId="77777777" w:rsidR="009E2DD7" w:rsidRPr="00B3056F" w:rsidRDefault="009E2DD7" w:rsidP="004325A8">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224" w:type="dxa"/>
            <w:gridSpan w:val="2"/>
            <w:tcBorders>
              <w:top w:val="single" w:sz="4" w:space="0" w:color="auto"/>
              <w:left w:val="single" w:sz="4" w:space="0" w:color="auto"/>
              <w:bottom w:val="single" w:sz="4" w:space="0" w:color="auto"/>
              <w:right w:val="single" w:sz="4" w:space="0" w:color="auto"/>
            </w:tcBorders>
          </w:tcPr>
          <w:p w14:paraId="5241ADA3" w14:textId="77777777" w:rsidR="009E2DD7" w:rsidRPr="00B3056F" w:rsidRDefault="009E2DD7" w:rsidP="004325A8">
            <w:pPr>
              <w:pStyle w:val="TAL"/>
              <w:rPr>
                <w:rFonts w:cs="Arial"/>
                <w:szCs w:val="18"/>
              </w:rPr>
            </w:pPr>
          </w:p>
        </w:tc>
      </w:tr>
      <w:tr w:rsidR="009E2DD7" w:rsidRPr="00B3056F" w14:paraId="243220A2"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56D8AC2" w14:textId="77777777" w:rsidR="009E2DD7" w:rsidRPr="00B3056F" w:rsidRDefault="009E2DD7" w:rsidP="004325A8">
            <w:pPr>
              <w:pStyle w:val="TAL"/>
            </w:pPr>
            <w:proofErr w:type="spellStart"/>
            <w:r w:rsidRPr="00B3056F">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6710DDD" w14:textId="77777777" w:rsidR="009E2DD7" w:rsidRPr="00B3056F" w:rsidRDefault="009E2DD7" w:rsidP="004325A8">
            <w:pPr>
              <w:pStyle w:val="TAL"/>
            </w:pPr>
            <w:proofErr w:type="spellStart"/>
            <w:r w:rsidRPr="00B3056F">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A2DCBDF"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9F31C20"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E8AE9F6" w14:textId="77777777" w:rsidR="009E2DD7" w:rsidRPr="00B3056F" w:rsidRDefault="009E2DD7" w:rsidP="004325A8">
            <w:pPr>
              <w:pStyle w:val="TAL"/>
              <w:rPr>
                <w:rFonts w:cs="Arial"/>
                <w:szCs w:val="18"/>
              </w:rPr>
            </w:pPr>
            <w:r w:rsidRPr="00B3056F">
              <w:rPr>
                <w:rFonts w:cs="Arial"/>
                <w:szCs w:val="18"/>
              </w:rPr>
              <w:t>Indicates whether the UE subscription allows MICO mode.</w:t>
            </w:r>
          </w:p>
        </w:tc>
        <w:tc>
          <w:tcPr>
            <w:tcW w:w="1224" w:type="dxa"/>
            <w:gridSpan w:val="2"/>
            <w:tcBorders>
              <w:top w:val="single" w:sz="4" w:space="0" w:color="auto"/>
              <w:left w:val="single" w:sz="4" w:space="0" w:color="auto"/>
              <w:bottom w:val="single" w:sz="4" w:space="0" w:color="auto"/>
              <w:right w:val="single" w:sz="4" w:space="0" w:color="auto"/>
            </w:tcBorders>
          </w:tcPr>
          <w:p w14:paraId="323E899D" w14:textId="77777777" w:rsidR="009E2DD7" w:rsidRPr="00B3056F" w:rsidRDefault="009E2DD7" w:rsidP="004325A8">
            <w:pPr>
              <w:pStyle w:val="TAL"/>
              <w:rPr>
                <w:rFonts w:cs="Arial"/>
                <w:szCs w:val="18"/>
              </w:rPr>
            </w:pPr>
          </w:p>
        </w:tc>
      </w:tr>
      <w:tr w:rsidR="009E2DD7" w:rsidRPr="00B3056F" w14:paraId="1574202B"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21A9D1A" w14:textId="77777777" w:rsidR="009E2DD7" w:rsidRPr="00B3056F" w:rsidRDefault="009E2DD7" w:rsidP="004325A8">
            <w:pPr>
              <w:pStyle w:val="TAL"/>
            </w:pPr>
            <w:proofErr w:type="spellStart"/>
            <w:r w:rsidRPr="00B3056F">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09B567" w14:textId="77777777" w:rsidR="009E2DD7" w:rsidRPr="00B3056F" w:rsidRDefault="009E2DD7" w:rsidP="004325A8">
            <w:pPr>
              <w:pStyle w:val="TAL"/>
            </w:pPr>
            <w:r w:rsidRPr="00B3056F">
              <w:t>array(</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09810AC9"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68776BE"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05E339EF" w14:textId="77777777" w:rsidR="009E2DD7" w:rsidRPr="00B3056F" w:rsidRDefault="009E2DD7" w:rsidP="004325A8">
            <w:pPr>
              <w:pStyle w:val="TAL"/>
              <w:rPr>
                <w:rFonts w:cs="Arial"/>
                <w:szCs w:val="18"/>
              </w:rPr>
            </w:pPr>
            <w:r w:rsidRPr="00B3056F">
              <w:rPr>
                <w:rFonts w:cs="Arial"/>
                <w:szCs w:val="18"/>
              </w:rPr>
              <w:t>Identifier of shared Access And Mobility Subscription data</w:t>
            </w:r>
          </w:p>
        </w:tc>
        <w:tc>
          <w:tcPr>
            <w:tcW w:w="1224" w:type="dxa"/>
            <w:gridSpan w:val="2"/>
            <w:tcBorders>
              <w:top w:val="single" w:sz="4" w:space="0" w:color="auto"/>
              <w:left w:val="single" w:sz="4" w:space="0" w:color="auto"/>
              <w:bottom w:val="single" w:sz="4" w:space="0" w:color="auto"/>
              <w:right w:val="single" w:sz="4" w:space="0" w:color="auto"/>
            </w:tcBorders>
          </w:tcPr>
          <w:p w14:paraId="7932304E" w14:textId="77777777" w:rsidR="009E2DD7" w:rsidRPr="00B3056F" w:rsidRDefault="009E2DD7" w:rsidP="004325A8">
            <w:pPr>
              <w:pStyle w:val="TAL"/>
              <w:rPr>
                <w:rFonts w:cs="Arial"/>
                <w:szCs w:val="18"/>
              </w:rPr>
            </w:pPr>
            <w:proofErr w:type="spellStart"/>
            <w:r w:rsidRPr="00B3056F">
              <w:rPr>
                <w:rFonts w:cs="Arial"/>
                <w:szCs w:val="18"/>
              </w:rPr>
              <w:t>SharedData</w:t>
            </w:r>
            <w:proofErr w:type="spellEnd"/>
          </w:p>
        </w:tc>
      </w:tr>
      <w:tr w:rsidR="009E2DD7" w:rsidRPr="00B3056F" w14:paraId="5A33251D"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302C074" w14:textId="77777777" w:rsidR="009E2DD7" w:rsidRPr="00B3056F" w:rsidRDefault="009E2DD7" w:rsidP="004325A8">
            <w:pPr>
              <w:pStyle w:val="TAL"/>
            </w:pPr>
            <w:proofErr w:type="spellStart"/>
            <w:r w:rsidRPr="00B3056F">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9DE9C6" w14:textId="77777777" w:rsidR="009E2DD7" w:rsidRPr="00B3056F" w:rsidRDefault="009E2DD7" w:rsidP="004325A8">
            <w:pPr>
              <w:pStyle w:val="TAL"/>
            </w:pPr>
            <w:proofErr w:type="spellStart"/>
            <w:r w:rsidRPr="00B3056F">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41E1D48"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2563085"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F901E3B" w14:textId="77777777" w:rsidR="009E2DD7" w:rsidRPr="00B3056F" w:rsidRDefault="009E2DD7" w:rsidP="004325A8">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224" w:type="dxa"/>
            <w:gridSpan w:val="2"/>
            <w:tcBorders>
              <w:top w:val="single" w:sz="4" w:space="0" w:color="auto"/>
              <w:left w:val="single" w:sz="4" w:space="0" w:color="auto"/>
              <w:bottom w:val="single" w:sz="4" w:space="0" w:color="auto"/>
              <w:right w:val="single" w:sz="4" w:space="0" w:color="auto"/>
            </w:tcBorders>
          </w:tcPr>
          <w:p w14:paraId="16E494F4" w14:textId="77777777" w:rsidR="009E2DD7" w:rsidRPr="00B3056F" w:rsidRDefault="009E2DD7" w:rsidP="004325A8">
            <w:pPr>
              <w:pStyle w:val="TAL"/>
              <w:rPr>
                <w:rFonts w:cs="Arial"/>
                <w:szCs w:val="18"/>
              </w:rPr>
            </w:pPr>
          </w:p>
        </w:tc>
      </w:tr>
      <w:tr w:rsidR="009E2DD7" w:rsidRPr="00B3056F" w14:paraId="7FD9930C"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723A685" w14:textId="77777777" w:rsidR="009E2DD7" w:rsidRPr="00B3056F" w:rsidRDefault="009E2DD7" w:rsidP="004325A8">
            <w:pPr>
              <w:pStyle w:val="TAL"/>
            </w:pPr>
            <w:proofErr w:type="spellStart"/>
            <w:r w:rsidRPr="00B3056F">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B8261E" w14:textId="77777777" w:rsidR="009E2DD7" w:rsidRPr="00B3056F" w:rsidRDefault="009E2DD7" w:rsidP="004325A8">
            <w:pPr>
              <w:pStyle w:val="TAL"/>
            </w:pPr>
            <w:r w:rsidRPr="00B3056F">
              <w:t>array(</w:t>
            </w:r>
            <w:proofErr w:type="spellStart"/>
            <w:r w:rsidRPr="00B3056F">
              <w:t>Dnn</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0C9B12A9"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42794FE"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6D8BA591" w14:textId="77777777" w:rsidR="009E2DD7" w:rsidRPr="00B3056F" w:rsidRDefault="009E2DD7" w:rsidP="004325A8">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215BAEF4" w14:textId="77777777" w:rsidR="009E2DD7" w:rsidRPr="00B3056F" w:rsidRDefault="009E2DD7" w:rsidP="004325A8">
            <w:pPr>
              <w:pStyle w:val="TAL"/>
              <w:rPr>
                <w:rFonts w:cs="Arial"/>
                <w:szCs w:val="18"/>
              </w:rPr>
            </w:pPr>
            <w:r w:rsidRPr="00B3056F">
              <w:rPr>
                <w:rFonts w:cs="Arial"/>
                <w:szCs w:val="18"/>
              </w:rPr>
              <w:t>When present, this IE shall contain the</w:t>
            </w:r>
            <w:r w:rsidRPr="00B3056F">
              <w:t xml:space="preserve"> Network Identifier only.</w:t>
            </w:r>
          </w:p>
        </w:tc>
        <w:tc>
          <w:tcPr>
            <w:tcW w:w="1224" w:type="dxa"/>
            <w:gridSpan w:val="2"/>
            <w:tcBorders>
              <w:top w:val="single" w:sz="4" w:space="0" w:color="auto"/>
              <w:left w:val="single" w:sz="4" w:space="0" w:color="auto"/>
              <w:bottom w:val="single" w:sz="4" w:space="0" w:color="auto"/>
              <w:right w:val="single" w:sz="4" w:space="0" w:color="auto"/>
            </w:tcBorders>
          </w:tcPr>
          <w:p w14:paraId="5553831B" w14:textId="77777777" w:rsidR="009E2DD7" w:rsidRPr="00B3056F" w:rsidRDefault="009E2DD7" w:rsidP="004325A8">
            <w:pPr>
              <w:pStyle w:val="TAL"/>
              <w:rPr>
                <w:rFonts w:cs="Arial"/>
                <w:szCs w:val="18"/>
              </w:rPr>
            </w:pPr>
          </w:p>
        </w:tc>
      </w:tr>
      <w:tr w:rsidR="009E2DD7" w:rsidRPr="00B3056F" w14:paraId="50F3DBF0"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8EB374F" w14:textId="77777777" w:rsidR="009E2DD7" w:rsidRPr="00B3056F" w:rsidRDefault="009E2DD7" w:rsidP="004325A8">
            <w:pPr>
              <w:pStyle w:val="TAL"/>
            </w:pPr>
            <w:proofErr w:type="spellStart"/>
            <w:r w:rsidRPr="00B3056F">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2B5A698" w14:textId="77777777" w:rsidR="009E2DD7" w:rsidRPr="00B3056F" w:rsidRDefault="009E2DD7" w:rsidP="004325A8">
            <w:pPr>
              <w:pStyle w:val="TAL"/>
            </w:pPr>
            <w:proofErr w:type="spellStart"/>
            <w:r w:rsidRPr="00B3056F">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C4E758" w14:textId="77777777" w:rsidR="009E2DD7" w:rsidRPr="00B3056F" w:rsidRDefault="009E2DD7" w:rsidP="004325A8">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5EBD172"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2CEB7E9" w14:textId="77777777" w:rsidR="009E2DD7" w:rsidRPr="00B3056F" w:rsidRDefault="009E2DD7" w:rsidP="004325A8">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224" w:type="dxa"/>
            <w:gridSpan w:val="2"/>
            <w:tcBorders>
              <w:top w:val="single" w:sz="4" w:space="0" w:color="auto"/>
              <w:left w:val="single" w:sz="4" w:space="0" w:color="auto"/>
              <w:bottom w:val="single" w:sz="4" w:space="0" w:color="auto"/>
              <w:right w:val="single" w:sz="4" w:space="0" w:color="auto"/>
            </w:tcBorders>
          </w:tcPr>
          <w:p w14:paraId="2F725A02" w14:textId="77777777" w:rsidR="009E2DD7" w:rsidRPr="00B3056F" w:rsidRDefault="009E2DD7" w:rsidP="004325A8">
            <w:pPr>
              <w:pStyle w:val="TAL"/>
            </w:pPr>
          </w:p>
        </w:tc>
      </w:tr>
      <w:tr w:rsidR="009E2DD7" w:rsidRPr="006A7EE2" w14:paraId="26241E69" w14:textId="77777777" w:rsidTr="006151BF">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6495E87" w14:textId="77777777" w:rsidR="009E2DD7" w:rsidRPr="006A7EE2" w:rsidRDefault="009E2DD7" w:rsidP="004325A8">
            <w:pPr>
              <w:pStyle w:val="TAL"/>
              <w:rPr>
                <w:lang w:eastAsia="zh-CN"/>
              </w:rPr>
            </w:pPr>
            <w:proofErr w:type="spellStart"/>
            <w:r>
              <w:rPr>
                <w:rFonts w:hint="eastAsia"/>
                <w:lang w:eastAsia="zh-CN"/>
              </w:rPr>
              <w:t>m</w:t>
            </w:r>
            <w:r>
              <w:rPr>
                <w:lang w:eastAsia="zh-CN"/>
              </w:rPr>
              <w:t>dtUserConsent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7BC40CD" w14:textId="77777777" w:rsidR="009E2DD7" w:rsidRPr="006A7EE2" w:rsidRDefault="009E2DD7" w:rsidP="004325A8">
            <w:pPr>
              <w:pStyle w:val="TAL"/>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C0ED78E" w14:textId="77777777" w:rsidR="009E2DD7" w:rsidRPr="006A7EE2" w:rsidRDefault="009E2DD7" w:rsidP="004325A8">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0704FAE" w14:textId="77777777" w:rsidR="009E2DD7" w:rsidRPr="006A7EE2" w:rsidRDefault="009E2DD7" w:rsidP="004325A8">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1FADB209" w14:textId="77777777" w:rsidR="009E2DD7" w:rsidRDefault="009E2DD7" w:rsidP="004325A8">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6593C56E" w14:textId="77777777" w:rsidR="009E2DD7" w:rsidRPr="006A7EE2" w:rsidRDefault="009E2DD7" w:rsidP="004325A8">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191" w:type="dxa"/>
            <w:tcBorders>
              <w:top w:val="single" w:sz="4" w:space="0" w:color="auto"/>
              <w:left w:val="single" w:sz="4" w:space="0" w:color="auto"/>
              <w:bottom w:val="single" w:sz="4" w:space="0" w:color="auto"/>
              <w:right w:val="single" w:sz="4" w:space="0" w:color="auto"/>
            </w:tcBorders>
          </w:tcPr>
          <w:p w14:paraId="7109F5B5" w14:textId="77777777" w:rsidR="009E2DD7" w:rsidRPr="006A7EE2" w:rsidRDefault="009E2DD7" w:rsidP="004325A8">
            <w:pPr>
              <w:pStyle w:val="TAL"/>
              <w:rPr>
                <w:rFonts w:cs="Arial"/>
                <w:szCs w:val="18"/>
              </w:rPr>
            </w:pPr>
          </w:p>
        </w:tc>
      </w:tr>
      <w:tr w:rsidR="009E2DD7" w:rsidRPr="006A7EE2" w14:paraId="17A0457A" w14:textId="77777777" w:rsidTr="006151BF">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AF6D26" w14:textId="77777777" w:rsidR="009E2DD7" w:rsidRPr="006A7EE2" w:rsidRDefault="009E2DD7" w:rsidP="004325A8">
            <w:pPr>
              <w:pStyle w:val="TAL"/>
              <w:rPr>
                <w:lang w:eastAsia="zh-CN"/>
              </w:rPr>
            </w:pPr>
            <w:proofErr w:type="spellStart"/>
            <w:r>
              <w:t>m</w:t>
            </w:r>
            <w:r w:rsidRPr="00502067">
              <w:t>dtConfiguration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FB1DD4" w14:textId="77777777" w:rsidR="009E2DD7" w:rsidRPr="006A7EE2" w:rsidRDefault="009E2DD7" w:rsidP="004325A8">
            <w:pPr>
              <w:pStyle w:val="TAL"/>
            </w:pPr>
            <w:proofErr w:type="spellStart"/>
            <w:r w:rsidRPr="00502067">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2B40B61" w14:textId="77777777" w:rsidR="009E2DD7" w:rsidRPr="006A7EE2" w:rsidRDefault="009E2DD7" w:rsidP="004325A8">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0257F61" w14:textId="77777777" w:rsidR="009E2DD7" w:rsidRPr="006A7EE2" w:rsidRDefault="009E2DD7" w:rsidP="004325A8">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3994585F" w14:textId="77777777" w:rsidR="009E2DD7" w:rsidRPr="009A30E6" w:rsidRDefault="009E2DD7" w:rsidP="004325A8">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0B0F0DD5" w14:textId="77777777" w:rsidR="009E2DD7" w:rsidRPr="006A7EE2" w:rsidRDefault="009E2DD7" w:rsidP="004325A8">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191" w:type="dxa"/>
            <w:tcBorders>
              <w:top w:val="single" w:sz="4" w:space="0" w:color="auto"/>
              <w:left w:val="single" w:sz="4" w:space="0" w:color="auto"/>
              <w:bottom w:val="single" w:sz="4" w:space="0" w:color="auto"/>
              <w:right w:val="single" w:sz="4" w:space="0" w:color="auto"/>
            </w:tcBorders>
          </w:tcPr>
          <w:p w14:paraId="5B9253A8" w14:textId="77777777" w:rsidR="009E2DD7" w:rsidRPr="006A7EE2" w:rsidRDefault="009E2DD7" w:rsidP="004325A8">
            <w:pPr>
              <w:pStyle w:val="TAL"/>
              <w:rPr>
                <w:rFonts w:cs="Arial"/>
                <w:szCs w:val="18"/>
              </w:rPr>
            </w:pPr>
          </w:p>
        </w:tc>
      </w:tr>
      <w:tr w:rsidR="009E2DD7" w:rsidRPr="00B3056F" w14:paraId="3B05887A"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A960CF1" w14:textId="77777777" w:rsidR="009E2DD7" w:rsidRPr="00B3056F" w:rsidRDefault="009E2DD7" w:rsidP="004325A8">
            <w:pPr>
              <w:pStyle w:val="TAL"/>
            </w:pPr>
            <w:proofErr w:type="spellStart"/>
            <w:r w:rsidRPr="00B3056F">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7B7F85" w14:textId="77777777" w:rsidR="009E2DD7" w:rsidRPr="00B3056F" w:rsidRDefault="009E2DD7" w:rsidP="004325A8">
            <w:pPr>
              <w:pStyle w:val="TAL"/>
            </w:pPr>
            <w:proofErr w:type="spellStart"/>
            <w:r w:rsidRPr="00B3056F">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1D808D4"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7D77BFE"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0BC83FC" w14:textId="77777777" w:rsidR="009E2DD7" w:rsidRPr="00B3056F" w:rsidRDefault="009E2DD7" w:rsidP="004325A8">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224" w:type="dxa"/>
            <w:gridSpan w:val="2"/>
            <w:tcBorders>
              <w:top w:val="single" w:sz="4" w:space="0" w:color="auto"/>
              <w:left w:val="single" w:sz="4" w:space="0" w:color="auto"/>
              <w:bottom w:val="single" w:sz="4" w:space="0" w:color="auto"/>
              <w:right w:val="single" w:sz="4" w:space="0" w:color="auto"/>
            </w:tcBorders>
          </w:tcPr>
          <w:p w14:paraId="1B2023AE" w14:textId="77777777" w:rsidR="009E2DD7" w:rsidRPr="00B3056F" w:rsidRDefault="009E2DD7" w:rsidP="004325A8">
            <w:pPr>
              <w:pStyle w:val="TAL"/>
              <w:rPr>
                <w:rFonts w:cs="Arial"/>
                <w:szCs w:val="18"/>
              </w:rPr>
            </w:pPr>
          </w:p>
        </w:tc>
      </w:tr>
      <w:tr w:rsidR="009E2DD7" w:rsidRPr="00B3056F" w14:paraId="6848E333"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E5187FC" w14:textId="77777777" w:rsidR="009E2DD7" w:rsidRPr="00B3056F" w:rsidRDefault="009E2DD7" w:rsidP="004325A8">
            <w:pPr>
              <w:pStyle w:val="TAL"/>
            </w:pPr>
            <w:proofErr w:type="spellStart"/>
            <w:r w:rsidRPr="00B3056F">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8DABC50" w14:textId="77777777" w:rsidR="009E2DD7" w:rsidRPr="00B3056F" w:rsidRDefault="009E2DD7" w:rsidP="004325A8">
            <w:pPr>
              <w:pStyle w:val="TAL"/>
            </w:pPr>
            <w:proofErr w:type="spellStart"/>
            <w:r w:rsidRPr="00B3056F">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A774D3C"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DDAE085"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0E4338B" w14:textId="77777777" w:rsidR="009E2DD7" w:rsidRPr="00B3056F" w:rsidRDefault="009E2DD7" w:rsidP="004325A8">
            <w:pPr>
              <w:pStyle w:val="TAL"/>
              <w:rPr>
                <w:rFonts w:cs="Arial"/>
                <w:szCs w:val="18"/>
              </w:rPr>
            </w:pPr>
            <w:r w:rsidRPr="00B3056F">
              <w:rPr>
                <w:rFonts w:cs="Arial"/>
                <w:szCs w:val="18"/>
              </w:rPr>
              <w:t>Closed Access Group Data.</w:t>
            </w:r>
          </w:p>
          <w:p w14:paraId="2D9A448C" w14:textId="77777777" w:rsidR="009E2DD7" w:rsidRPr="00B3056F" w:rsidRDefault="009E2DD7" w:rsidP="004325A8">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224" w:type="dxa"/>
            <w:gridSpan w:val="2"/>
            <w:tcBorders>
              <w:top w:val="single" w:sz="4" w:space="0" w:color="auto"/>
              <w:left w:val="single" w:sz="4" w:space="0" w:color="auto"/>
              <w:bottom w:val="single" w:sz="4" w:space="0" w:color="auto"/>
              <w:right w:val="single" w:sz="4" w:space="0" w:color="auto"/>
            </w:tcBorders>
          </w:tcPr>
          <w:p w14:paraId="12447BAA" w14:textId="77777777" w:rsidR="009E2DD7" w:rsidRPr="00B3056F" w:rsidRDefault="009E2DD7" w:rsidP="004325A8">
            <w:pPr>
              <w:pStyle w:val="TAL"/>
              <w:rPr>
                <w:rFonts w:cs="Arial"/>
                <w:szCs w:val="18"/>
              </w:rPr>
            </w:pPr>
            <w:proofErr w:type="spellStart"/>
            <w:r>
              <w:rPr>
                <w:rFonts w:cs="Arial"/>
                <w:szCs w:val="18"/>
              </w:rPr>
              <w:t>CAGFeature</w:t>
            </w:r>
            <w:proofErr w:type="spellEnd"/>
          </w:p>
        </w:tc>
      </w:tr>
      <w:tr w:rsidR="009E2DD7" w:rsidRPr="00B3056F" w14:paraId="2C4B616F"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F410F71" w14:textId="77777777" w:rsidR="009E2DD7" w:rsidRPr="00B3056F" w:rsidRDefault="009E2DD7" w:rsidP="004325A8">
            <w:pPr>
              <w:pStyle w:val="TAL"/>
            </w:pPr>
            <w:proofErr w:type="spellStart"/>
            <w:r w:rsidRPr="00B3056F">
              <w:rPr>
                <w:rFonts w:hint="eastAsia"/>
                <w:lang w:eastAsia="zh-CN"/>
              </w:rPr>
              <w:lastRenderedPageBreak/>
              <w:t>stnSr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FA3BD1" w14:textId="77777777" w:rsidR="009E2DD7" w:rsidRPr="00B3056F" w:rsidRDefault="009E2DD7" w:rsidP="004325A8">
            <w:pPr>
              <w:pStyle w:val="TAL"/>
            </w:pPr>
            <w:proofErr w:type="spellStart"/>
            <w:r w:rsidRPr="00B3056F">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3D58BA1" w14:textId="77777777" w:rsidR="009E2DD7" w:rsidRPr="00B3056F" w:rsidRDefault="009E2DD7" w:rsidP="004325A8">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25A7D00" w14:textId="77777777" w:rsidR="009E2DD7" w:rsidRPr="00B3056F" w:rsidRDefault="009E2DD7" w:rsidP="004325A8">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247A36DA" w14:textId="77777777" w:rsidR="009E2DD7" w:rsidRPr="00B3056F" w:rsidRDefault="009E2DD7" w:rsidP="004325A8">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7F971877" w14:textId="77777777" w:rsidR="009E2DD7" w:rsidRPr="00B3056F" w:rsidRDefault="009E2DD7" w:rsidP="004325A8">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224" w:type="dxa"/>
            <w:gridSpan w:val="2"/>
            <w:tcBorders>
              <w:top w:val="single" w:sz="4" w:space="0" w:color="auto"/>
              <w:left w:val="single" w:sz="4" w:space="0" w:color="auto"/>
              <w:bottom w:val="single" w:sz="4" w:space="0" w:color="auto"/>
              <w:right w:val="single" w:sz="4" w:space="0" w:color="auto"/>
            </w:tcBorders>
          </w:tcPr>
          <w:p w14:paraId="6292942D" w14:textId="77777777" w:rsidR="009E2DD7" w:rsidRPr="00B3056F" w:rsidRDefault="009E2DD7" w:rsidP="004325A8">
            <w:pPr>
              <w:pStyle w:val="TAL"/>
              <w:keepNext w:val="0"/>
              <w:keepLines w:val="0"/>
              <w:widowControl w:val="0"/>
              <w:rPr>
                <w:rFonts w:cs="Arial"/>
                <w:szCs w:val="18"/>
                <w:lang w:val="en-US" w:eastAsia="zh-CN"/>
              </w:rPr>
            </w:pPr>
          </w:p>
        </w:tc>
      </w:tr>
      <w:tr w:rsidR="009E2DD7" w:rsidRPr="00B3056F" w14:paraId="654F1475"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2E5A60E" w14:textId="77777777" w:rsidR="009E2DD7" w:rsidRPr="00B3056F" w:rsidRDefault="009E2DD7" w:rsidP="004325A8">
            <w:pPr>
              <w:pStyle w:val="TAL"/>
            </w:pPr>
            <w:proofErr w:type="spellStart"/>
            <w:r w:rsidRPr="00B3056F">
              <w:rPr>
                <w:rFonts w:hint="eastAsia"/>
                <w:lang w:eastAsia="zh-CN"/>
              </w:rPr>
              <w:t>cMsisdn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2052E9" w14:textId="77777777" w:rsidR="009E2DD7" w:rsidRPr="00B3056F" w:rsidRDefault="009E2DD7" w:rsidP="004325A8">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61976BB" w14:textId="77777777" w:rsidR="009E2DD7" w:rsidRPr="00B3056F" w:rsidRDefault="009E2DD7" w:rsidP="004325A8">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9ECC5B8" w14:textId="77777777" w:rsidR="009E2DD7" w:rsidRPr="00B3056F" w:rsidRDefault="009E2DD7" w:rsidP="004325A8">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5B69D8E4" w14:textId="77777777" w:rsidR="009E2DD7" w:rsidRPr="00B3056F" w:rsidRDefault="009E2DD7" w:rsidP="004325A8">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06B293C0" w14:textId="77777777" w:rsidR="009E2DD7" w:rsidRPr="00B3056F" w:rsidRDefault="009E2DD7" w:rsidP="004325A8">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224" w:type="dxa"/>
            <w:gridSpan w:val="2"/>
            <w:tcBorders>
              <w:top w:val="single" w:sz="4" w:space="0" w:color="auto"/>
              <w:left w:val="single" w:sz="4" w:space="0" w:color="auto"/>
              <w:bottom w:val="single" w:sz="4" w:space="0" w:color="auto"/>
              <w:right w:val="single" w:sz="4" w:space="0" w:color="auto"/>
            </w:tcBorders>
          </w:tcPr>
          <w:p w14:paraId="0BDAD5F7" w14:textId="77777777" w:rsidR="009E2DD7" w:rsidRPr="00B3056F" w:rsidRDefault="009E2DD7" w:rsidP="004325A8">
            <w:pPr>
              <w:pStyle w:val="TAL"/>
              <w:keepNext w:val="0"/>
              <w:keepLines w:val="0"/>
              <w:widowControl w:val="0"/>
              <w:rPr>
                <w:rFonts w:cs="Arial"/>
                <w:szCs w:val="18"/>
                <w:lang w:val="en-US" w:eastAsia="zh-CN"/>
              </w:rPr>
            </w:pPr>
          </w:p>
        </w:tc>
      </w:tr>
      <w:tr w:rsidR="009E2DD7" w:rsidRPr="00B3056F" w14:paraId="0055BE9B"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5D0C165" w14:textId="77777777" w:rsidR="009E2DD7" w:rsidRPr="00B3056F" w:rsidRDefault="009E2DD7" w:rsidP="004325A8">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9800F4" w14:textId="77777777" w:rsidR="009E2DD7" w:rsidRPr="00B3056F" w:rsidRDefault="009E2DD7" w:rsidP="004325A8">
            <w:pPr>
              <w:pStyle w:val="TAL"/>
              <w:rPr>
                <w:lang w:eastAsia="zh-CN"/>
              </w:rPr>
            </w:pPr>
            <w:proofErr w:type="spellStart"/>
            <w:r w:rsidRPr="00B3056F">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669727F"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65A5484"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26938C1" w14:textId="77777777" w:rsidR="009E2DD7" w:rsidRPr="00B3056F" w:rsidRDefault="009E2DD7" w:rsidP="004325A8">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224" w:type="dxa"/>
            <w:gridSpan w:val="2"/>
            <w:tcBorders>
              <w:top w:val="single" w:sz="4" w:space="0" w:color="auto"/>
              <w:left w:val="single" w:sz="4" w:space="0" w:color="auto"/>
              <w:bottom w:val="single" w:sz="4" w:space="0" w:color="auto"/>
              <w:right w:val="single" w:sz="4" w:space="0" w:color="auto"/>
            </w:tcBorders>
          </w:tcPr>
          <w:p w14:paraId="19B2EDB3" w14:textId="77777777" w:rsidR="009E2DD7" w:rsidRPr="00B3056F" w:rsidRDefault="009E2DD7" w:rsidP="004325A8">
            <w:pPr>
              <w:pStyle w:val="TAL"/>
              <w:rPr>
                <w:rFonts w:cs="Arial"/>
                <w:szCs w:val="18"/>
                <w:lang w:eastAsia="zh-CN"/>
              </w:rPr>
            </w:pPr>
          </w:p>
        </w:tc>
      </w:tr>
      <w:tr w:rsidR="009E2DD7" w:rsidRPr="00B3056F" w14:paraId="158006CE"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47DEADD" w14:textId="77777777" w:rsidR="009E2DD7" w:rsidRPr="00B3056F" w:rsidRDefault="009E2DD7" w:rsidP="004325A8">
            <w:pPr>
              <w:pStyle w:val="TAL"/>
              <w:rPr>
                <w:lang w:eastAsia="zh-CN"/>
              </w:rPr>
            </w:pPr>
            <w:proofErr w:type="spellStart"/>
            <w:r w:rsidRPr="00B3056F">
              <w:t>nssaiInclusionAllowed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DA82716" w14:textId="77777777" w:rsidR="009E2DD7" w:rsidRPr="00B3056F" w:rsidRDefault="009E2DD7" w:rsidP="004325A8">
            <w:pPr>
              <w:pStyle w:val="TAL"/>
              <w:rPr>
                <w:lang w:eastAsia="zh-CN"/>
              </w:rPr>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6F03003" w14:textId="77777777" w:rsidR="009E2DD7" w:rsidRPr="00B3056F" w:rsidRDefault="009E2DD7" w:rsidP="004325A8">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76EC5B2"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FA31900" w14:textId="2B4A47D9" w:rsidR="009E2DD7" w:rsidRPr="007D7484" w:rsidRDefault="009E2DD7" w:rsidP="004325A8">
            <w:pPr>
              <w:pStyle w:val="TAL"/>
              <w:rPr>
                <w:rFonts w:cs="Arial"/>
                <w:szCs w:val="18"/>
                <w:lang w:eastAsia="zh-CN"/>
              </w:rPr>
            </w:pPr>
            <w:r w:rsidRPr="00B3056F">
              <w:rPr>
                <w:rFonts w:cs="Arial"/>
                <w:szCs w:val="18"/>
              </w:rPr>
              <w:t>Indicates that the UE is allowed to include NSSAI in the RRC connection establishment in clear text for 3GPP access</w:t>
            </w:r>
            <w:ins w:id="20" w:author="Zhijun" w:date="2020-10-13T11:48:00Z">
              <w:r>
                <w:rPr>
                  <w:rFonts w:cs="Arial"/>
                  <w:szCs w:val="18"/>
                </w:rPr>
                <w:t xml:space="preserve">, as </w:t>
              </w:r>
            </w:ins>
            <w:ins w:id="21" w:author="Zhijun" w:date="2020-10-13T11:49:00Z">
              <w:r w:rsidR="00310F0C">
                <w:rPr>
                  <w:rFonts w:cs="Arial"/>
                  <w:szCs w:val="18"/>
                </w:rPr>
                <w:t>specified</w:t>
              </w:r>
            </w:ins>
            <w:ins w:id="22" w:author="Zhijun" w:date="2020-10-13T11:48:00Z">
              <w:r>
                <w:rPr>
                  <w:rFonts w:cs="Arial"/>
                  <w:szCs w:val="18"/>
                </w:rPr>
                <w:t xml:space="preserve"> in clause 5.15.9 of 3GPP TS 23.501 [2] and clause 4.2.2.2.2 of 3GPP TS 23.502 [3]</w:t>
              </w:r>
            </w:ins>
            <w:r w:rsidRPr="00B3056F">
              <w:rPr>
                <w:rFonts w:cs="Arial"/>
                <w:szCs w:val="18"/>
              </w:rPr>
              <w:t>.</w:t>
            </w:r>
          </w:p>
          <w:p w14:paraId="3F02FEF3" w14:textId="77777777" w:rsidR="009E2DD7" w:rsidRPr="00B3056F" w:rsidRDefault="009E2DD7" w:rsidP="004325A8">
            <w:pPr>
              <w:pStyle w:val="TAL"/>
              <w:rPr>
                <w:rFonts w:cs="Arial"/>
                <w:szCs w:val="18"/>
              </w:rPr>
            </w:pPr>
          </w:p>
          <w:p w14:paraId="70FB83F8" w14:textId="77777777" w:rsidR="009E2DD7" w:rsidRPr="00B3056F" w:rsidRDefault="009E2DD7" w:rsidP="004325A8">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14:paraId="7C02BD2C" w14:textId="77777777" w:rsidR="009E2DD7" w:rsidRPr="00B3056F" w:rsidRDefault="009E2DD7" w:rsidP="004325A8">
            <w:pPr>
              <w:pStyle w:val="TAL"/>
              <w:rPr>
                <w:rFonts w:cs="Arial"/>
                <w:szCs w:val="18"/>
              </w:rPr>
            </w:pPr>
          </w:p>
          <w:p w14:paraId="10203966" w14:textId="77777777" w:rsidR="009E2DD7" w:rsidRPr="00B3056F" w:rsidRDefault="009E2DD7" w:rsidP="004325A8">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224" w:type="dxa"/>
            <w:gridSpan w:val="2"/>
            <w:tcBorders>
              <w:top w:val="single" w:sz="4" w:space="0" w:color="auto"/>
              <w:left w:val="single" w:sz="4" w:space="0" w:color="auto"/>
              <w:bottom w:val="single" w:sz="4" w:space="0" w:color="auto"/>
              <w:right w:val="single" w:sz="4" w:space="0" w:color="auto"/>
            </w:tcBorders>
          </w:tcPr>
          <w:p w14:paraId="3F46ADA2" w14:textId="77777777" w:rsidR="009E2DD7" w:rsidRPr="00B3056F" w:rsidRDefault="009E2DD7" w:rsidP="004325A8">
            <w:pPr>
              <w:pStyle w:val="TAL"/>
              <w:rPr>
                <w:rFonts w:cs="Arial"/>
                <w:szCs w:val="18"/>
              </w:rPr>
            </w:pPr>
          </w:p>
        </w:tc>
      </w:tr>
      <w:tr w:rsidR="009E2DD7" w:rsidRPr="00B3056F" w14:paraId="1CB47D79"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B91D657" w14:textId="77777777" w:rsidR="009E2DD7" w:rsidRPr="00B3056F" w:rsidRDefault="009E2DD7" w:rsidP="004325A8">
            <w:pPr>
              <w:pStyle w:val="TAL"/>
              <w:rPr>
                <w:lang w:eastAsia="zh-CN"/>
              </w:rPr>
            </w:pPr>
            <w:proofErr w:type="spellStart"/>
            <w:r w:rsidRPr="00B3056F">
              <w:t>rgWirelineCharacteristics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D8A8B6" w14:textId="77777777" w:rsidR="009E2DD7" w:rsidRPr="00B3056F" w:rsidRDefault="009E2DD7" w:rsidP="004325A8">
            <w:pPr>
              <w:pStyle w:val="TAL"/>
              <w:rPr>
                <w:lang w:eastAsia="zh-CN"/>
              </w:rPr>
            </w:pPr>
            <w:proofErr w:type="spellStart"/>
            <w:r w:rsidRPr="00B3056F">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6CD378B" w14:textId="77777777" w:rsidR="009E2DD7" w:rsidRPr="00B3056F" w:rsidRDefault="009E2DD7" w:rsidP="004325A8">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9D898C6"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569D67E" w14:textId="77777777" w:rsidR="009E2DD7" w:rsidRPr="00B3056F" w:rsidRDefault="009E2DD7" w:rsidP="004325A8">
            <w:pPr>
              <w:pStyle w:val="TAL"/>
              <w:rPr>
                <w:rFonts w:cs="Arial"/>
                <w:szCs w:val="18"/>
                <w:lang w:eastAsia="zh-CN"/>
              </w:rPr>
            </w:pPr>
            <w:r w:rsidRPr="00B3056F">
              <w:rPr>
                <w:rFonts w:cs="Arial"/>
                <w:szCs w:val="18"/>
                <w:lang w:eastAsia="zh-CN"/>
              </w:rPr>
              <w:t xml:space="preserve">Indicates the </w:t>
            </w:r>
            <w:r w:rsidRPr="00B3056F">
              <w:rPr>
                <w:rFonts w:eastAsia="Malgun Gothic"/>
              </w:rPr>
              <w:t xml:space="preserve">RG Level </w:t>
            </w:r>
            <w:proofErr w:type="spellStart"/>
            <w:r w:rsidRPr="00B3056F">
              <w:rPr>
                <w:rFonts w:eastAsia="Malgun Gothic"/>
              </w:rPr>
              <w:t>Wireline</w:t>
            </w:r>
            <w:proofErr w:type="spellEnd"/>
            <w:r w:rsidRPr="00B3056F">
              <w:rPr>
                <w:rFonts w:eastAsia="Malgun Gothic"/>
              </w:rPr>
              <w:t xml:space="preserve"> Access Characteristics</w:t>
            </w:r>
            <w:r w:rsidRPr="00B3056F">
              <w:t xml:space="preserve"> as specified in 3GPP TS 23.316 [37].</w:t>
            </w:r>
          </w:p>
        </w:tc>
        <w:tc>
          <w:tcPr>
            <w:tcW w:w="1224" w:type="dxa"/>
            <w:gridSpan w:val="2"/>
            <w:tcBorders>
              <w:top w:val="single" w:sz="4" w:space="0" w:color="auto"/>
              <w:left w:val="single" w:sz="4" w:space="0" w:color="auto"/>
              <w:bottom w:val="single" w:sz="4" w:space="0" w:color="auto"/>
              <w:right w:val="single" w:sz="4" w:space="0" w:color="auto"/>
            </w:tcBorders>
          </w:tcPr>
          <w:p w14:paraId="28569590" w14:textId="77777777" w:rsidR="009E2DD7" w:rsidRPr="00B3056F" w:rsidRDefault="009E2DD7" w:rsidP="004325A8">
            <w:pPr>
              <w:pStyle w:val="TAL"/>
              <w:rPr>
                <w:rFonts w:cs="Arial"/>
                <w:szCs w:val="18"/>
                <w:lang w:eastAsia="zh-CN"/>
              </w:rPr>
            </w:pPr>
          </w:p>
        </w:tc>
      </w:tr>
      <w:tr w:rsidR="009E2DD7" w:rsidRPr="00B3056F" w14:paraId="5C4FBB89"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33E3B5C" w14:textId="77777777" w:rsidR="009E2DD7" w:rsidRPr="00B3056F" w:rsidRDefault="009E2DD7" w:rsidP="004325A8">
            <w:pPr>
              <w:pStyle w:val="TAL"/>
              <w:rPr>
                <w:lang w:eastAsia="zh-CN"/>
              </w:rPr>
            </w:pPr>
            <w:proofErr w:type="spellStart"/>
            <w:r w:rsidRPr="00B3056F">
              <w:rPr>
                <w:lang w:eastAsia="zh-CN"/>
              </w:rPr>
              <w:t>ecRestrictionData</w:t>
            </w:r>
            <w:r>
              <w:rPr>
                <w:lang w:eastAsia="zh-CN"/>
              </w:rPr>
              <w:t>Wb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781F4D" w14:textId="77777777" w:rsidR="009E2DD7" w:rsidRPr="00B3056F" w:rsidRDefault="009E2DD7" w:rsidP="004325A8">
            <w:pPr>
              <w:pStyle w:val="TAL"/>
              <w:rPr>
                <w:lang w:eastAsia="zh-CN"/>
              </w:rPr>
            </w:pPr>
            <w:proofErr w:type="spellStart"/>
            <w:r w:rsidRPr="00B3056F">
              <w:rPr>
                <w:lang w:eastAsia="zh-CN"/>
              </w:rPr>
              <w:t>EcRestrictionData</w:t>
            </w:r>
            <w:r>
              <w:rPr>
                <w:lang w:eastAsia="zh-CN"/>
              </w:rPr>
              <w:t>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C558F82"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96F5375"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EE17230" w14:textId="77777777" w:rsidR="009E2DD7" w:rsidRPr="00B3056F" w:rsidRDefault="009E2DD7" w:rsidP="004325A8">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14:paraId="29E68E9B" w14:textId="77777777" w:rsidR="009E2DD7" w:rsidRPr="00B3056F" w:rsidRDefault="009E2DD7" w:rsidP="004325A8">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224" w:type="dxa"/>
            <w:gridSpan w:val="2"/>
            <w:tcBorders>
              <w:top w:val="single" w:sz="4" w:space="0" w:color="auto"/>
              <w:left w:val="single" w:sz="4" w:space="0" w:color="auto"/>
              <w:bottom w:val="single" w:sz="4" w:space="0" w:color="auto"/>
              <w:right w:val="single" w:sz="4" w:space="0" w:color="auto"/>
            </w:tcBorders>
          </w:tcPr>
          <w:p w14:paraId="0CF98AD5" w14:textId="77777777" w:rsidR="009E2DD7" w:rsidRPr="00B3056F" w:rsidRDefault="009E2DD7" w:rsidP="004325A8">
            <w:pPr>
              <w:pStyle w:val="TAL"/>
              <w:rPr>
                <w:rFonts w:cs="Arial"/>
                <w:szCs w:val="18"/>
                <w:lang w:eastAsia="zh-CN"/>
              </w:rPr>
            </w:pPr>
          </w:p>
        </w:tc>
      </w:tr>
      <w:tr w:rsidR="009E2DD7" w14:paraId="36721EBA" w14:textId="77777777" w:rsidTr="006151BF">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DA4C69" w14:textId="77777777" w:rsidR="009E2DD7" w:rsidRDefault="009E2DD7" w:rsidP="004325A8">
            <w:pPr>
              <w:pStyle w:val="TAL"/>
              <w:rPr>
                <w:lang w:eastAsia="zh-CN"/>
              </w:rPr>
            </w:pPr>
            <w:proofErr w:type="spellStart"/>
            <w:r>
              <w:rPr>
                <w:lang w:eastAsia="zh-CN"/>
              </w:rPr>
              <w:t>ecRestrictionDataNb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B24996" w14:textId="77777777" w:rsidR="009E2DD7" w:rsidRDefault="009E2DD7" w:rsidP="004325A8">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0BDD97B" w14:textId="77777777" w:rsidR="009E2DD7" w:rsidRDefault="009E2DD7" w:rsidP="004325A8">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E4D234B" w14:textId="77777777" w:rsidR="009E2DD7" w:rsidRDefault="009E2DD7" w:rsidP="004325A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04FC566" w14:textId="77777777" w:rsidR="009E2DD7" w:rsidRDefault="009E2DD7" w:rsidP="004325A8">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0F5482AB" w14:textId="77777777" w:rsidR="009E2DD7" w:rsidRDefault="009E2DD7" w:rsidP="004325A8">
            <w:pPr>
              <w:pStyle w:val="TAL"/>
              <w:rPr>
                <w:rFonts w:cs="Arial"/>
                <w:szCs w:val="18"/>
                <w:lang w:eastAsia="zh-CN"/>
              </w:rPr>
            </w:pPr>
          </w:p>
          <w:p w14:paraId="38259ED5" w14:textId="77777777" w:rsidR="009E2DD7" w:rsidRDefault="009E2DD7" w:rsidP="004325A8">
            <w:pPr>
              <w:pStyle w:val="TAL"/>
              <w:rPr>
                <w:rFonts w:cs="Arial"/>
                <w:szCs w:val="18"/>
                <w:lang w:eastAsia="zh-CN"/>
              </w:rPr>
            </w:pPr>
            <w:proofErr w:type="gramStart"/>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p>
          <w:p w14:paraId="164B28E1" w14:textId="77777777" w:rsidR="009E2DD7" w:rsidRDefault="009E2DD7" w:rsidP="004325A8">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p>
        </w:tc>
        <w:tc>
          <w:tcPr>
            <w:tcW w:w="1191" w:type="dxa"/>
            <w:tcBorders>
              <w:top w:val="single" w:sz="4" w:space="0" w:color="auto"/>
              <w:left w:val="single" w:sz="4" w:space="0" w:color="auto"/>
              <w:bottom w:val="single" w:sz="4" w:space="0" w:color="auto"/>
              <w:right w:val="single" w:sz="4" w:space="0" w:color="auto"/>
            </w:tcBorders>
          </w:tcPr>
          <w:p w14:paraId="5C6C0113" w14:textId="77777777" w:rsidR="009E2DD7" w:rsidRDefault="009E2DD7" w:rsidP="004325A8">
            <w:pPr>
              <w:pStyle w:val="TAL"/>
              <w:rPr>
                <w:rFonts w:cs="Arial"/>
                <w:szCs w:val="18"/>
                <w:lang w:eastAsia="zh-CN"/>
              </w:rPr>
            </w:pPr>
          </w:p>
        </w:tc>
      </w:tr>
      <w:tr w:rsidR="009E2DD7" w:rsidRPr="00B3056F" w14:paraId="6FFCD2AF"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311A3D4" w14:textId="77777777" w:rsidR="009E2DD7" w:rsidRPr="00B3056F" w:rsidRDefault="009E2DD7" w:rsidP="004325A8">
            <w:pPr>
              <w:pStyle w:val="TAL"/>
              <w:rPr>
                <w:lang w:eastAsia="zh-CN"/>
              </w:rPr>
            </w:pPr>
            <w:proofErr w:type="spellStart"/>
            <w:r w:rsidRPr="00B3056F">
              <w:rPr>
                <w:rFonts w:hint="eastAsia"/>
                <w:lang w:eastAsia="zh-CN"/>
              </w:rPr>
              <w:t>expectedUeBehaviour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C6E92F" w14:textId="77777777" w:rsidR="009E2DD7" w:rsidRPr="00B3056F" w:rsidRDefault="009E2DD7" w:rsidP="004325A8">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7ECA2DC"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30DC9D"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98C5545" w14:textId="77777777" w:rsidR="009E2DD7" w:rsidRPr="00B3056F" w:rsidRDefault="009E2DD7" w:rsidP="004325A8">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67AFF08F" w14:textId="77777777" w:rsidR="009E2DD7" w:rsidRPr="00B3056F" w:rsidRDefault="009E2DD7" w:rsidP="004325A8">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224" w:type="dxa"/>
            <w:gridSpan w:val="2"/>
            <w:tcBorders>
              <w:top w:val="single" w:sz="4" w:space="0" w:color="auto"/>
              <w:left w:val="single" w:sz="4" w:space="0" w:color="auto"/>
              <w:bottom w:val="single" w:sz="4" w:space="0" w:color="auto"/>
              <w:right w:val="single" w:sz="4" w:space="0" w:color="auto"/>
            </w:tcBorders>
          </w:tcPr>
          <w:p w14:paraId="63AC9C80" w14:textId="77777777" w:rsidR="009E2DD7" w:rsidRPr="00B3056F" w:rsidRDefault="009E2DD7" w:rsidP="004325A8">
            <w:pPr>
              <w:pStyle w:val="TAL"/>
              <w:rPr>
                <w:rFonts w:cs="Arial"/>
                <w:szCs w:val="18"/>
                <w:lang w:eastAsia="zh-CN"/>
              </w:rPr>
            </w:pPr>
          </w:p>
        </w:tc>
      </w:tr>
      <w:tr w:rsidR="009E2DD7" w:rsidRPr="00B3056F" w14:paraId="58DF5BB6"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12B6AE6" w14:textId="77777777" w:rsidR="009E2DD7" w:rsidRPr="00B3056F" w:rsidRDefault="009E2DD7" w:rsidP="004325A8">
            <w:pPr>
              <w:pStyle w:val="TAL"/>
              <w:rPr>
                <w:lang w:eastAsia="zh-CN"/>
              </w:rPr>
            </w:pPr>
            <w:proofErr w:type="spellStart"/>
            <w:r w:rsidRPr="00B3056F">
              <w:rPr>
                <w:lang w:eastAsia="zh-CN"/>
              </w:rPr>
              <w:t>maximumResponseTimeList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B0E5FB" w14:textId="77777777" w:rsidR="009E2DD7" w:rsidRPr="00B3056F" w:rsidRDefault="009E2DD7" w:rsidP="004325A8">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62737B4A"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034DAD10" w14:textId="77777777" w:rsidR="009E2DD7" w:rsidRPr="00B3056F" w:rsidRDefault="009E2DD7" w:rsidP="004325A8">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55F4F6DC" w14:textId="77777777" w:rsidR="009E2DD7" w:rsidRPr="00B3056F" w:rsidRDefault="009E2DD7" w:rsidP="004325A8">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31AF2AAB" w14:textId="77777777" w:rsidR="009E2DD7" w:rsidRPr="00B3056F" w:rsidRDefault="009E2DD7" w:rsidP="004325A8">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224" w:type="dxa"/>
            <w:gridSpan w:val="2"/>
            <w:tcBorders>
              <w:top w:val="single" w:sz="4" w:space="0" w:color="auto"/>
              <w:left w:val="single" w:sz="4" w:space="0" w:color="auto"/>
              <w:bottom w:val="single" w:sz="4" w:space="0" w:color="auto"/>
              <w:right w:val="single" w:sz="4" w:space="0" w:color="auto"/>
            </w:tcBorders>
          </w:tcPr>
          <w:p w14:paraId="2804BD50" w14:textId="77777777" w:rsidR="009E2DD7" w:rsidRPr="00B3056F" w:rsidRDefault="009E2DD7" w:rsidP="004325A8">
            <w:pPr>
              <w:pStyle w:val="TAL"/>
              <w:rPr>
                <w:rFonts w:cs="Arial"/>
                <w:szCs w:val="18"/>
                <w:lang w:eastAsia="zh-CN"/>
              </w:rPr>
            </w:pPr>
          </w:p>
        </w:tc>
      </w:tr>
      <w:tr w:rsidR="009E2DD7" w:rsidRPr="00B3056F" w14:paraId="58CAB348"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BCE310F" w14:textId="77777777" w:rsidR="009E2DD7" w:rsidRPr="00B3056F" w:rsidRDefault="009E2DD7" w:rsidP="004325A8">
            <w:pPr>
              <w:pStyle w:val="TAL"/>
              <w:rPr>
                <w:lang w:eastAsia="zh-CN"/>
              </w:rPr>
            </w:pPr>
            <w:proofErr w:type="spellStart"/>
            <w:r w:rsidRPr="00B3056F">
              <w:rPr>
                <w:rFonts w:eastAsia="Malgun Gothic"/>
              </w:rPr>
              <w:t>maximumLatencyList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3CBB0F" w14:textId="77777777" w:rsidR="009E2DD7" w:rsidRPr="00B3056F" w:rsidRDefault="009E2DD7" w:rsidP="004325A8">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34E0E12D"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322B5411" w14:textId="77777777" w:rsidR="009E2DD7" w:rsidRPr="00B3056F" w:rsidRDefault="009E2DD7" w:rsidP="004325A8">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4344D470" w14:textId="77777777" w:rsidR="009E2DD7" w:rsidRPr="00B3056F" w:rsidRDefault="009E2DD7" w:rsidP="004325A8">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4296925F" w14:textId="77777777" w:rsidR="009E2DD7" w:rsidRPr="00B3056F" w:rsidRDefault="009E2DD7" w:rsidP="004325A8">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224" w:type="dxa"/>
            <w:gridSpan w:val="2"/>
            <w:tcBorders>
              <w:top w:val="single" w:sz="4" w:space="0" w:color="auto"/>
              <w:left w:val="single" w:sz="4" w:space="0" w:color="auto"/>
              <w:bottom w:val="single" w:sz="4" w:space="0" w:color="auto"/>
              <w:right w:val="single" w:sz="4" w:space="0" w:color="auto"/>
            </w:tcBorders>
          </w:tcPr>
          <w:p w14:paraId="257A1D81" w14:textId="77777777" w:rsidR="009E2DD7" w:rsidRPr="00B3056F" w:rsidRDefault="009E2DD7" w:rsidP="004325A8">
            <w:pPr>
              <w:pStyle w:val="TAL"/>
              <w:rPr>
                <w:rFonts w:cs="Arial"/>
                <w:szCs w:val="18"/>
                <w:lang w:eastAsia="zh-CN"/>
              </w:rPr>
            </w:pPr>
          </w:p>
        </w:tc>
      </w:tr>
      <w:tr w:rsidR="009E2DD7" w:rsidRPr="00B3056F" w14:paraId="12A4F0B6"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34CADB1" w14:textId="77777777" w:rsidR="009E2DD7" w:rsidRPr="00B3056F" w:rsidRDefault="009E2DD7" w:rsidP="004325A8">
            <w:pPr>
              <w:pStyle w:val="TAL"/>
            </w:pPr>
            <w:proofErr w:type="spellStart"/>
            <w:r w:rsidRPr="00B3056F">
              <w:t>primaryRatRestrictions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B045A7" w14:textId="77777777" w:rsidR="009E2DD7" w:rsidRPr="00B3056F" w:rsidRDefault="009E2DD7" w:rsidP="004325A8">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086CF628"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72C11E1"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50B6CB2A" w14:textId="77777777" w:rsidR="009E2DD7" w:rsidRPr="00B3056F" w:rsidRDefault="009E2DD7" w:rsidP="004325A8">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224" w:type="dxa"/>
            <w:gridSpan w:val="2"/>
            <w:tcBorders>
              <w:top w:val="single" w:sz="4" w:space="0" w:color="auto"/>
              <w:left w:val="single" w:sz="4" w:space="0" w:color="auto"/>
              <w:bottom w:val="single" w:sz="4" w:space="0" w:color="auto"/>
              <w:right w:val="single" w:sz="4" w:space="0" w:color="auto"/>
            </w:tcBorders>
          </w:tcPr>
          <w:p w14:paraId="0F9CEFB7" w14:textId="77777777" w:rsidR="009E2DD7" w:rsidRPr="00B3056F" w:rsidRDefault="009E2DD7" w:rsidP="004325A8">
            <w:pPr>
              <w:pStyle w:val="TAL"/>
              <w:rPr>
                <w:rFonts w:cs="Arial"/>
                <w:szCs w:val="18"/>
              </w:rPr>
            </w:pPr>
          </w:p>
        </w:tc>
      </w:tr>
      <w:tr w:rsidR="009E2DD7" w:rsidRPr="00B3056F" w14:paraId="341B72D0"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CB3368E" w14:textId="77777777" w:rsidR="009E2DD7" w:rsidRPr="00B3056F" w:rsidRDefault="009E2DD7" w:rsidP="004325A8">
            <w:pPr>
              <w:pStyle w:val="TAL"/>
              <w:rPr>
                <w:lang w:eastAsia="zh-CN"/>
              </w:rPr>
            </w:pPr>
            <w:proofErr w:type="spellStart"/>
            <w:r w:rsidRPr="00B3056F">
              <w:t>secondaryRatRestrictions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40C784" w14:textId="77777777" w:rsidR="009E2DD7" w:rsidRPr="00B3056F" w:rsidRDefault="009E2DD7" w:rsidP="004325A8">
            <w:pPr>
              <w:pStyle w:val="TAL"/>
              <w:rPr>
                <w:lang w:eastAsia="zh-CN"/>
              </w:rPr>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6A32FC4D" w14:textId="77777777" w:rsidR="009E2DD7" w:rsidRPr="00B3056F" w:rsidRDefault="009E2DD7" w:rsidP="004325A8">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105FEA6" w14:textId="77777777" w:rsidR="009E2DD7" w:rsidRPr="00B3056F" w:rsidRDefault="009E2DD7" w:rsidP="004325A8">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1E06F6A1" w14:textId="77777777" w:rsidR="009E2DD7" w:rsidRPr="00B3056F" w:rsidRDefault="009E2DD7" w:rsidP="004325A8">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224" w:type="dxa"/>
            <w:gridSpan w:val="2"/>
            <w:tcBorders>
              <w:top w:val="single" w:sz="4" w:space="0" w:color="auto"/>
              <w:left w:val="single" w:sz="4" w:space="0" w:color="auto"/>
              <w:bottom w:val="single" w:sz="4" w:space="0" w:color="auto"/>
              <w:right w:val="single" w:sz="4" w:space="0" w:color="auto"/>
            </w:tcBorders>
          </w:tcPr>
          <w:p w14:paraId="0C304D8B" w14:textId="77777777" w:rsidR="009E2DD7" w:rsidRPr="00B3056F" w:rsidRDefault="009E2DD7" w:rsidP="004325A8">
            <w:pPr>
              <w:pStyle w:val="TAL"/>
              <w:rPr>
                <w:rFonts w:cs="Arial"/>
                <w:szCs w:val="18"/>
              </w:rPr>
            </w:pPr>
          </w:p>
        </w:tc>
      </w:tr>
      <w:tr w:rsidR="009E2DD7" w:rsidRPr="00B3056F" w14:paraId="0FEBEE5E"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C105A93" w14:textId="77777777" w:rsidR="009E2DD7" w:rsidRPr="00B3056F" w:rsidRDefault="009E2DD7" w:rsidP="004325A8">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6F780B" w14:textId="77777777" w:rsidR="009E2DD7" w:rsidRPr="00B3056F" w:rsidRDefault="009E2DD7" w:rsidP="004325A8">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615D1224" w14:textId="77777777" w:rsidR="009E2DD7" w:rsidRPr="00B3056F" w:rsidRDefault="009E2DD7" w:rsidP="004325A8">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A8DC83E" w14:textId="77777777" w:rsidR="009E2DD7" w:rsidRPr="00B3056F" w:rsidRDefault="009E2DD7" w:rsidP="004325A8">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3C47D235" w14:textId="77777777" w:rsidR="009E2DD7" w:rsidRPr="00B3056F" w:rsidRDefault="009E2DD7" w:rsidP="004325A8">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224" w:type="dxa"/>
            <w:gridSpan w:val="2"/>
            <w:tcBorders>
              <w:top w:val="single" w:sz="4" w:space="0" w:color="auto"/>
              <w:left w:val="single" w:sz="4" w:space="0" w:color="auto"/>
              <w:bottom w:val="single" w:sz="4" w:space="0" w:color="auto"/>
              <w:right w:val="single" w:sz="4" w:space="0" w:color="auto"/>
            </w:tcBorders>
          </w:tcPr>
          <w:p w14:paraId="2A58135F" w14:textId="77777777" w:rsidR="009E2DD7" w:rsidRPr="00B3056F" w:rsidRDefault="009E2DD7" w:rsidP="004325A8">
            <w:pPr>
              <w:pStyle w:val="TAL"/>
              <w:rPr>
                <w:rFonts w:cs="Arial"/>
                <w:szCs w:val="18"/>
                <w:lang w:eastAsia="zh-CN"/>
              </w:rPr>
            </w:pPr>
          </w:p>
        </w:tc>
      </w:tr>
      <w:tr w:rsidR="009E2DD7" w:rsidRPr="00B3056F" w14:paraId="5C820D0F"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924513B" w14:textId="77777777" w:rsidR="009E2DD7" w:rsidRPr="00B3056F" w:rsidRDefault="009E2DD7" w:rsidP="004325A8">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4D3068" w14:textId="77777777" w:rsidR="009E2DD7" w:rsidRPr="00B3056F" w:rsidRDefault="009E2DD7" w:rsidP="004325A8">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7946D5CD" w14:textId="77777777" w:rsidR="009E2DD7" w:rsidRPr="00B3056F" w:rsidRDefault="009E2DD7" w:rsidP="004325A8">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D851960" w14:textId="77777777" w:rsidR="009E2DD7" w:rsidRPr="00B3056F" w:rsidRDefault="009E2DD7" w:rsidP="004325A8">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662B541C" w14:textId="77777777" w:rsidR="009E2DD7" w:rsidRPr="00B3056F" w:rsidRDefault="009E2DD7" w:rsidP="004325A8">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224" w:type="dxa"/>
            <w:gridSpan w:val="2"/>
            <w:tcBorders>
              <w:top w:val="single" w:sz="4" w:space="0" w:color="auto"/>
              <w:left w:val="single" w:sz="4" w:space="0" w:color="auto"/>
              <w:bottom w:val="single" w:sz="4" w:space="0" w:color="auto"/>
              <w:right w:val="single" w:sz="4" w:space="0" w:color="auto"/>
            </w:tcBorders>
          </w:tcPr>
          <w:p w14:paraId="2746A704" w14:textId="77777777" w:rsidR="009E2DD7" w:rsidRPr="00B3056F" w:rsidRDefault="009E2DD7" w:rsidP="004325A8">
            <w:pPr>
              <w:pStyle w:val="TAL"/>
              <w:rPr>
                <w:rFonts w:cs="Arial"/>
                <w:szCs w:val="18"/>
                <w:lang w:eastAsia="zh-CN"/>
              </w:rPr>
            </w:pPr>
          </w:p>
        </w:tc>
      </w:tr>
      <w:tr w:rsidR="009E2DD7" w:rsidRPr="00B3056F" w14:paraId="5A9BCC80" w14:textId="77777777" w:rsidTr="006151BF">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43BD2AB" w14:textId="77777777" w:rsidR="009E2DD7" w:rsidRPr="00B3056F" w:rsidRDefault="009E2DD7" w:rsidP="004325A8">
            <w:pPr>
              <w:pStyle w:val="TAL"/>
            </w:pPr>
            <w:proofErr w:type="spellStart"/>
            <w:r w:rsidRPr="00B3056F">
              <w:t>iabOperationAllowed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0D91E9" w14:textId="77777777" w:rsidR="009E2DD7" w:rsidRPr="00B3056F" w:rsidRDefault="009E2DD7" w:rsidP="004325A8">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1A35C6E" w14:textId="77777777" w:rsidR="009E2DD7" w:rsidRPr="00B3056F" w:rsidRDefault="009E2DD7" w:rsidP="004325A8">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31DB810" w14:textId="77777777" w:rsidR="009E2DD7" w:rsidRPr="00B3056F" w:rsidRDefault="009E2DD7" w:rsidP="004325A8">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62AF7F5" w14:textId="77777777" w:rsidR="009E2DD7" w:rsidRPr="00B3056F" w:rsidRDefault="009E2DD7" w:rsidP="004325A8">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59774A0C" w14:textId="77777777" w:rsidR="009E2DD7" w:rsidRPr="00B3056F" w:rsidRDefault="009E2DD7" w:rsidP="004325A8">
            <w:pPr>
              <w:pStyle w:val="TAL"/>
              <w:rPr>
                <w:rFonts w:cs="Arial"/>
                <w:szCs w:val="18"/>
                <w:lang w:eastAsia="zh-CN"/>
              </w:rPr>
            </w:pPr>
          </w:p>
          <w:p w14:paraId="5060893F" w14:textId="77777777" w:rsidR="009E2DD7" w:rsidRPr="00B3056F" w:rsidRDefault="009E2DD7" w:rsidP="004325A8">
            <w:pPr>
              <w:pStyle w:val="TAL"/>
              <w:rPr>
                <w:rFonts w:cs="Arial"/>
                <w:szCs w:val="18"/>
              </w:rPr>
            </w:pPr>
            <w:proofErr w:type="gramStart"/>
            <w:r w:rsidRPr="00B3056F">
              <w:rPr>
                <w:rFonts w:cs="Arial"/>
                <w:szCs w:val="18"/>
              </w:rPr>
              <w:t>true</w:t>
            </w:r>
            <w:proofErr w:type="gramEnd"/>
            <w:r w:rsidRPr="00B3056F">
              <w:rPr>
                <w:rFonts w:cs="Arial"/>
                <w:szCs w:val="18"/>
              </w:rPr>
              <w:t xml:space="preserve">: indicates that the UE is allowed for IAB </w:t>
            </w:r>
            <w:r w:rsidRPr="00B3056F">
              <w:rPr>
                <w:rFonts w:cs="Arial"/>
                <w:szCs w:val="18"/>
              </w:rPr>
              <w:lastRenderedPageBreak/>
              <w:t>operation.</w:t>
            </w:r>
          </w:p>
          <w:p w14:paraId="227E1C64" w14:textId="77777777" w:rsidR="009E2DD7" w:rsidRPr="00B3056F" w:rsidRDefault="009E2DD7" w:rsidP="004325A8">
            <w:pPr>
              <w:pStyle w:val="TAL"/>
              <w:rPr>
                <w:rFonts w:cs="Arial"/>
                <w:szCs w:val="18"/>
              </w:rPr>
            </w:pPr>
          </w:p>
          <w:p w14:paraId="5B13EE62" w14:textId="77777777" w:rsidR="009E2DD7" w:rsidRPr="00B3056F" w:rsidRDefault="009E2DD7" w:rsidP="004325A8">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224" w:type="dxa"/>
            <w:gridSpan w:val="2"/>
            <w:tcBorders>
              <w:top w:val="single" w:sz="4" w:space="0" w:color="auto"/>
              <w:left w:val="single" w:sz="4" w:space="0" w:color="auto"/>
              <w:bottom w:val="single" w:sz="4" w:space="0" w:color="auto"/>
              <w:right w:val="single" w:sz="4" w:space="0" w:color="auto"/>
            </w:tcBorders>
          </w:tcPr>
          <w:p w14:paraId="26AD1F70" w14:textId="77777777" w:rsidR="009E2DD7" w:rsidRPr="00B3056F" w:rsidRDefault="009E2DD7" w:rsidP="004325A8">
            <w:pPr>
              <w:pStyle w:val="TAL"/>
              <w:rPr>
                <w:rFonts w:cs="Arial"/>
                <w:szCs w:val="18"/>
              </w:rPr>
            </w:pPr>
          </w:p>
        </w:tc>
      </w:tr>
      <w:tr w:rsidR="009E2DD7" w:rsidRPr="00B3056F" w14:paraId="6D9A6ED7" w14:textId="77777777" w:rsidTr="006151BF">
        <w:trPr>
          <w:jc w:val="center"/>
        </w:trPr>
        <w:tc>
          <w:tcPr>
            <w:tcW w:w="9494" w:type="dxa"/>
            <w:gridSpan w:val="10"/>
            <w:tcBorders>
              <w:top w:val="single" w:sz="4" w:space="0" w:color="auto"/>
              <w:left w:val="single" w:sz="4" w:space="0" w:color="auto"/>
              <w:bottom w:val="single" w:sz="4" w:space="0" w:color="auto"/>
              <w:right w:val="single" w:sz="4" w:space="0" w:color="auto"/>
            </w:tcBorders>
          </w:tcPr>
          <w:p w14:paraId="260128E9" w14:textId="77777777" w:rsidR="009E2DD7" w:rsidRPr="00B3056F" w:rsidRDefault="009E2DD7" w:rsidP="004325A8">
            <w:pPr>
              <w:pStyle w:val="TAN"/>
            </w:pPr>
            <w:r w:rsidRPr="00B3056F">
              <w:lastRenderedPageBreak/>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t xml:space="preserve">E.g.: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is considered absent).</w:t>
            </w:r>
          </w:p>
          <w:p w14:paraId="158B4764" w14:textId="77777777" w:rsidR="009E2DD7" w:rsidRPr="00B3056F" w:rsidRDefault="009E2DD7" w:rsidP="004325A8">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1B3E8B84" w14:textId="77777777" w:rsidR="009E2DD7" w:rsidRPr="00B3056F" w:rsidRDefault="009E2DD7" w:rsidP="004325A8">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14:paraId="497B05AB" w14:textId="77777777" w:rsidR="009E2DD7" w:rsidRPr="00B3056F" w:rsidRDefault="009E2DD7" w:rsidP="004325A8">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224" w:type="dxa"/>
            <w:gridSpan w:val="2"/>
            <w:tcBorders>
              <w:top w:val="single" w:sz="4" w:space="0" w:color="auto"/>
              <w:left w:val="single" w:sz="4" w:space="0" w:color="auto"/>
              <w:bottom w:val="single" w:sz="4" w:space="0" w:color="auto"/>
              <w:right w:val="single" w:sz="4" w:space="0" w:color="auto"/>
            </w:tcBorders>
          </w:tcPr>
          <w:p w14:paraId="0F954C3D" w14:textId="77777777" w:rsidR="009E2DD7" w:rsidRPr="00B3056F" w:rsidRDefault="009E2DD7" w:rsidP="004325A8">
            <w:pPr>
              <w:pStyle w:val="TAN"/>
            </w:pPr>
          </w:p>
        </w:tc>
      </w:tr>
    </w:tbl>
    <w:p w14:paraId="589B0E2A" w14:textId="77777777" w:rsidR="009E2DD7" w:rsidRPr="00B3056F" w:rsidRDefault="009E2DD7" w:rsidP="009E2DD7"/>
    <w:bookmarkEnd w:id="13"/>
    <w:bookmarkEnd w:id="14"/>
    <w:bookmarkEnd w:id="15"/>
    <w:bookmarkEnd w:id="16"/>
    <w:p w14:paraId="243E2269" w14:textId="639D9244"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17"/>
    <w:bookmarkEnd w:id="18"/>
    <w:bookmarkEnd w:id="19"/>
    <w:p w14:paraId="7252B155" w14:textId="409EB979" w:rsidR="00823E99" w:rsidRDefault="00823E99" w:rsidP="00823E99">
      <w:pPr>
        <w:rPr>
          <w:noProof/>
        </w:rPr>
      </w:pPr>
    </w:p>
    <w:sectPr w:rsidR="00823E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5DF2E" w14:textId="77777777" w:rsidR="00C925BD" w:rsidRDefault="00C925BD">
      <w:r>
        <w:separator/>
      </w:r>
    </w:p>
  </w:endnote>
  <w:endnote w:type="continuationSeparator" w:id="0">
    <w:p w14:paraId="3CAC4AD0" w14:textId="77777777" w:rsidR="00C925BD" w:rsidRDefault="00C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AE8C9" w14:textId="77777777" w:rsidR="00C925BD" w:rsidRDefault="00C925BD">
      <w:r>
        <w:separator/>
      </w:r>
    </w:p>
  </w:footnote>
  <w:footnote w:type="continuationSeparator" w:id="0">
    <w:p w14:paraId="7AAF001C" w14:textId="77777777" w:rsidR="00C925BD" w:rsidRDefault="00C9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6F"/>
    <w:rsid w:val="00022E4A"/>
    <w:rsid w:val="00026093"/>
    <w:rsid w:val="0005093F"/>
    <w:rsid w:val="0006026E"/>
    <w:rsid w:val="000628F9"/>
    <w:rsid w:val="000A6394"/>
    <w:rsid w:val="000B7FED"/>
    <w:rsid w:val="000C038A"/>
    <w:rsid w:val="000C6264"/>
    <w:rsid w:val="000C6598"/>
    <w:rsid w:val="000D44B3"/>
    <w:rsid w:val="00145D43"/>
    <w:rsid w:val="00192C46"/>
    <w:rsid w:val="001A08B3"/>
    <w:rsid w:val="001A7B60"/>
    <w:rsid w:val="001B0173"/>
    <w:rsid w:val="001B52F0"/>
    <w:rsid w:val="001B7A65"/>
    <w:rsid w:val="001E41F3"/>
    <w:rsid w:val="001E484A"/>
    <w:rsid w:val="001E5207"/>
    <w:rsid w:val="00200854"/>
    <w:rsid w:val="00205932"/>
    <w:rsid w:val="00213D1B"/>
    <w:rsid w:val="002143AB"/>
    <w:rsid w:val="0026004D"/>
    <w:rsid w:val="0026298D"/>
    <w:rsid w:val="002640DD"/>
    <w:rsid w:val="00275D12"/>
    <w:rsid w:val="00284FEB"/>
    <w:rsid w:val="002860C4"/>
    <w:rsid w:val="002A03E3"/>
    <w:rsid w:val="002B5741"/>
    <w:rsid w:val="002C245F"/>
    <w:rsid w:val="002E472E"/>
    <w:rsid w:val="002E6C89"/>
    <w:rsid w:val="00305409"/>
    <w:rsid w:val="003104D9"/>
    <w:rsid w:val="00310F0C"/>
    <w:rsid w:val="00311063"/>
    <w:rsid w:val="0032113C"/>
    <w:rsid w:val="00346621"/>
    <w:rsid w:val="003609EF"/>
    <w:rsid w:val="0036231A"/>
    <w:rsid w:val="00374DD4"/>
    <w:rsid w:val="003C3C80"/>
    <w:rsid w:val="003E1A36"/>
    <w:rsid w:val="003F68CB"/>
    <w:rsid w:val="00410371"/>
    <w:rsid w:val="004242F1"/>
    <w:rsid w:val="00437B8F"/>
    <w:rsid w:val="00457B54"/>
    <w:rsid w:val="00463B12"/>
    <w:rsid w:val="00482D99"/>
    <w:rsid w:val="004B2B0F"/>
    <w:rsid w:val="004B75B7"/>
    <w:rsid w:val="004D79A4"/>
    <w:rsid w:val="004E2D30"/>
    <w:rsid w:val="004E5A81"/>
    <w:rsid w:val="0051438B"/>
    <w:rsid w:val="0051580D"/>
    <w:rsid w:val="0052626E"/>
    <w:rsid w:val="00547111"/>
    <w:rsid w:val="00547BBD"/>
    <w:rsid w:val="0057688D"/>
    <w:rsid w:val="00592D74"/>
    <w:rsid w:val="0059332E"/>
    <w:rsid w:val="00597222"/>
    <w:rsid w:val="005B0DB3"/>
    <w:rsid w:val="005C5858"/>
    <w:rsid w:val="005C5D3E"/>
    <w:rsid w:val="005E2C44"/>
    <w:rsid w:val="006151BF"/>
    <w:rsid w:val="00621188"/>
    <w:rsid w:val="006257ED"/>
    <w:rsid w:val="00632BCC"/>
    <w:rsid w:val="00665C47"/>
    <w:rsid w:val="00670FD8"/>
    <w:rsid w:val="006777F7"/>
    <w:rsid w:val="006800F4"/>
    <w:rsid w:val="006846AB"/>
    <w:rsid w:val="00693815"/>
    <w:rsid w:val="00695808"/>
    <w:rsid w:val="006B46FB"/>
    <w:rsid w:val="006C00CF"/>
    <w:rsid w:val="006D76BE"/>
    <w:rsid w:val="006E21FB"/>
    <w:rsid w:val="006E6E8E"/>
    <w:rsid w:val="006F581B"/>
    <w:rsid w:val="006F636D"/>
    <w:rsid w:val="006F75DB"/>
    <w:rsid w:val="007010A0"/>
    <w:rsid w:val="00746133"/>
    <w:rsid w:val="00792342"/>
    <w:rsid w:val="007977A8"/>
    <w:rsid w:val="007A2F1C"/>
    <w:rsid w:val="007B3D52"/>
    <w:rsid w:val="007B512A"/>
    <w:rsid w:val="007C2097"/>
    <w:rsid w:val="007C50B1"/>
    <w:rsid w:val="007D66A9"/>
    <w:rsid w:val="007D6A07"/>
    <w:rsid w:val="007F4DAA"/>
    <w:rsid w:val="007F7259"/>
    <w:rsid w:val="008040A8"/>
    <w:rsid w:val="00823E99"/>
    <w:rsid w:val="008279FA"/>
    <w:rsid w:val="00835675"/>
    <w:rsid w:val="008626E7"/>
    <w:rsid w:val="00864DF1"/>
    <w:rsid w:val="00870EE7"/>
    <w:rsid w:val="008863B9"/>
    <w:rsid w:val="008903EC"/>
    <w:rsid w:val="00894E15"/>
    <w:rsid w:val="008A45A6"/>
    <w:rsid w:val="008A4930"/>
    <w:rsid w:val="008C2C92"/>
    <w:rsid w:val="008D641A"/>
    <w:rsid w:val="008F3789"/>
    <w:rsid w:val="008F686C"/>
    <w:rsid w:val="009148DE"/>
    <w:rsid w:val="00941E30"/>
    <w:rsid w:val="009777D9"/>
    <w:rsid w:val="00984DCB"/>
    <w:rsid w:val="00987EB2"/>
    <w:rsid w:val="00991B88"/>
    <w:rsid w:val="009A5753"/>
    <w:rsid w:val="009A579D"/>
    <w:rsid w:val="009A5C89"/>
    <w:rsid w:val="009C2AC9"/>
    <w:rsid w:val="009E2DD7"/>
    <w:rsid w:val="009E3297"/>
    <w:rsid w:val="009F734F"/>
    <w:rsid w:val="00A14366"/>
    <w:rsid w:val="00A246B6"/>
    <w:rsid w:val="00A42725"/>
    <w:rsid w:val="00A47E70"/>
    <w:rsid w:val="00A50CF0"/>
    <w:rsid w:val="00A57580"/>
    <w:rsid w:val="00A7671C"/>
    <w:rsid w:val="00A80D0B"/>
    <w:rsid w:val="00A83C96"/>
    <w:rsid w:val="00AA2CBC"/>
    <w:rsid w:val="00AB118B"/>
    <w:rsid w:val="00AC5820"/>
    <w:rsid w:val="00AD1869"/>
    <w:rsid w:val="00AD1CD8"/>
    <w:rsid w:val="00AD60E5"/>
    <w:rsid w:val="00AF68EE"/>
    <w:rsid w:val="00B114A3"/>
    <w:rsid w:val="00B116D4"/>
    <w:rsid w:val="00B25877"/>
    <w:rsid w:val="00B258BB"/>
    <w:rsid w:val="00B52AAE"/>
    <w:rsid w:val="00B67B97"/>
    <w:rsid w:val="00B8366B"/>
    <w:rsid w:val="00B932A1"/>
    <w:rsid w:val="00B968C8"/>
    <w:rsid w:val="00BA3EC5"/>
    <w:rsid w:val="00BA51D9"/>
    <w:rsid w:val="00BB5DFC"/>
    <w:rsid w:val="00BC7EC6"/>
    <w:rsid w:val="00BD279D"/>
    <w:rsid w:val="00BD6BB8"/>
    <w:rsid w:val="00C06F76"/>
    <w:rsid w:val="00C24DD9"/>
    <w:rsid w:val="00C37ABE"/>
    <w:rsid w:val="00C42935"/>
    <w:rsid w:val="00C5190D"/>
    <w:rsid w:val="00C66BA2"/>
    <w:rsid w:val="00C925BD"/>
    <w:rsid w:val="00C95985"/>
    <w:rsid w:val="00C97B3B"/>
    <w:rsid w:val="00CA1CB5"/>
    <w:rsid w:val="00CC5026"/>
    <w:rsid w:val="00CC68D0"/>
    <w:rsid w:val="00CE4F27"/>
    <w:rsid w:val="00D01BA7"/>
    <w:rsid w:val="00D03F9A"/>
    <w:rsid w:val="00D06D51"/>
    <w:rsid w:val="00D24991"/>
    <w:rsid w:val="00D30121"/>
    <w:rsid w:val="00D50255"/>
    <w:rsid w:val="00D5035F"/>
    <w:rsid w:val="00D61AF5"/>
    <w:rsid w:val="00D66520"/>
    <w:rsid w:val="00DD4052"/>
    <w:rsid w:val="00DE34CF"/>
    <w:rsid w:val="00E0754D"/>
    <w:rsid w:val="00E13F3D"/>
    <w:rsid w:val="00E152FB"/>
    <w:rsid w:val="00E15FD9"/>
    <w:rsid w:val="00E34898"/>
    <w:rsid w:val="00E72633"/>
    <w:rsid w:val="00E83500"/>
    <w:rsid w:val="00E90C64"/>
    <w:rsid w:val="00EB09B7"/>
    <w:rsid w:val="00EC4690"/>
    <w:rsid w:val="00ED2E1D"/>
    <w:rsid w:val="00EE2051"/>
    <w:rsid w:val="00EE7D7C"/>
    <w:rsid w:val="00F20D79"/>
    <w:rsid w:val="00F24AD1"/>
    <w:rsid w:val="00F25D98"/>
    <w:rsid w:val="00F300FB"/>
    <w:rsid w:val="00F36F73"/>
    <w:rsid w:val="00F37AD0"/>
    <w:rsid w:val="00F71190"/>
    <w:rsid w:val="00F765CA"/>
    <w:rsid w:val="00FA58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qFormat/>
    <w:locked/>
    <w:rsid w:val="00823E99"/>
    <w:rPr>
      <w:rFonts w:ascii="Arial" w:hAnsi="Arial"/>
      <w:b/>
      <w:sz w:val="18"/>
      <w:lang w:val="en-GB" w:eastAsia="en-US"/>
    </w:rPr>
  </w:style>
  <w:style w:type="character" w:customStyle="1" w:styleId="THChar">
    <w:name w:val="TH Char"/>
    <w:link w:val="TH"/>
    <w:qFormat/>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 w:type="character" w:customStyle="1" w:styleId="B1Char">
    <w:name w:val="B1 Char"/>
    <w:link w:val="B1"/>
    <w:locked/>
    <w:rsid w:val="000C6264"/>
    <w:rPr>
      <w:rFonts w:ascii="Times New Roman" w:hAnsi="Times New Roman"/>
      <w:lang w:val="en-GB" w:eastAsia="en-US"/>
    </w:rPr>
  </w:style>
  <w:style w:type="character" w:customStyle="1" w:styleId="NOZchn">
    <w:name w:val="NO Zchn"/>
    <w:rsid w:val="002143AB"/>
    <w:rPr>
      <w:lang w:eastAsia="en-US"/>
    </w:rPr>
  </w:style>
  <w:style w:type="paragraph" w:styleId="af1">
    <w:name w:val="List Paragraph"/>
    <w:basedOn w:val="a"/>
    <w:uiPriority w:val="34"/>
    <w:qFormat/>
    <w:rsid w:val="009E2DD7"/>
    <w:pPr>
      <w:overflowPunct w:val="0"/>
      <w:autoSpaceDE w:val="0"/>
      <w:autoSpaceDN w:val="0"/>
      <w:adjustRightInd w:val="0"/>
      <w:spacing w:after="0"/>
      <w:ind w:left="720"/>
      <w:contextualSpacing/>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qFormat/>
    <w:locked/>
    <w:rsid w:val="00823E99"/>
    <w:rPr>
      <w:rFonts w:ascii="Arial" w:hAnsi="Arial"/>
      <w:b/>
      <w:sz w:val="18"/>
      <w:lang w:val="en-GB" w:eastAsia="en-US"/>
    </w:rPr>
  </w:style>
  <w:style w:type="character" w:customStyle="1" w:styleId="THChar">
    <w:name w:val="TH Char"/>
    <w:link w:val="TH"/>
    <w:qFormat/>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 w:type="character" w:customStyle="1" w:styleId="B1Char">
    <w:name w:val="B1 Char"/>
    <w:link w:val="B1"/>
    <w:locked/>
    <w:rsid w:val="000C6264"/>
    <w:rPr>
      <w:rFonts w:ascii="Times New Roman" w:hAnsi="Times New Roman"/>
      <w:lang w:val="en-GB" w:eastAsia="en-US"/>
    </w:rPr>
  </w:style>
  <w:style w:type="character" w:customStyle="1" w:styleId="NOZchn">
    <w:name w:val="NO Zchn"/>
    <w:rsid w:val="002143AB"/>
    <w:rPr>
      <w:lang w:eastAsia="en-US"/>
    </w:rPr>
  </w:style>
  <w:style w:type="paragraph" w:styleId="af1">
    <w:name w:val="List Paragraph"/>
    <w:basedOn w:val="a"/>
    <w:uiPriority w:val="34"/>
    <w:qFormat/>
    <w:rsid w:val="009E2DD7"/>
    <w:pPr>
      <w:overflowPunct w:val="0"/>
      <w:autoSpaceDE w:val="0"/>
      <w:autoSpaceDN w:val="0"/>
      <w:adjustRightInd w:val="0"/>
      <w:spacing w:after="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F73A-8F0B-4A67-B6DB-173B34F0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119</cp:revision>
  <cp:lastPrinted>1900-12-31T16:00:00Z</cp:lastPrinted>
  <dcterms:created xsi:type="dcterms:W3CDTF">2020-02-03T08:32:00Z</dcterms:created>
  <dcterms:modified xsi:type="dcterms:W3CDTF">2020-10-26T00:50:00Z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